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B0EA5" w:rsidRDefault="00000000">
      <w:pPr>
        <w:pStyle w:val="Ttulo1"/>
        <w:spacing w:after="280"/>
        <w:rPr>
          <w:rFonts w:ascii="Arial" w:eastAsia="Arial" w:hAnsi="Arial" w:cs="Arial"/>
          <w:b/>
          <w:bCs/>
          <w:color w:val="000000"/>
          <w:sz w:val="24"/>
          <w:szCs w:val="24"/>
        </w:rPr>
      </w:pPr>
      <w:sdt>
        <w:sdtPr>
          <w:tag w:val="goog_rdk_0"/>
          <w:id w:val="-1246125062"/>
        </w:sdtPr>
        <w:sdtContent>
          <w:commentRangeStart w:id="0"/>
        </w:sdtContent>
      </w:sdt>
      <w:r>
        <w:rPr>
          <w:rFonts w:ascii="Arial" w:eastAsia="Arial" w:hAnsi="Arial" w:cs="Arial"/>
          <w:b/>
          <w:bCs/>
          <w:color w:val="000000"/>
          <w:sz w:val="24"/>
          <w:szCs w:val="24"/>
        </w:rPr>
        <w:t xml:space="preserve">Documento </w:t>
      </w:r>
      <w:sdt>
        <w:sdtPr>
          <w:tag w:val="goog_rdk_1"/>
          <w:id w:val="1565242969"/>
        </w:sdtPr>
        <w:sdtContent>
          <w:ins w:id="1" w:author="CESAR ALEJANDRO GENEY CELIS" w:date="2026-03-19T16:15:00Z">
            <w:r>
              <w:rPr>
                <w:rFonts w:ascii="Arial" w:eastAsia="Arial" w:hAnsi="Arial" w:cs="Arial"/>
                <w:b/>
                <w:bCs/>
                <w:color w:val="000000"/>
                <w:sz w:val="24"/>
                <w:szCs w:val="24"/>
              </w:rPr>
              <w:t>p</w:t>
            </w:r>
          </w:ins>
        </w:sdtContent>
      </w:sdt>
      <w:sdt>
        <w:sdtPr>
          <w:tag w:val="goog_rdk_2"/>
          <w:id w:val="-1131672745"/>
        </w:sdtPr>
        <w:sdtContent>
          <w:del w:id="2" w:author="CESAR ALEJANDRO GENEY CELIS" w:date="2026-03-19T16:15:00Z">
            <w:r>
              <w:rPr>
                <w:rFonts w:ascii="Arial" w:eastAsia="Arial" w:hAnsi="Arial" w:cs="Arial"/>
                <w:b/>
                <w:bCs/>
                <w:color w:val="000000"/>
                <w:sz w:val="24"/>
                <w:szCs w:val="24"/>
              </w:rPr>
              <w:delText>P</w:delText>
            </w:r>
          </w:del>
        </w:sdtContent>
      </w:sdt>
      <w:r>
        <w:rPr>
          <w:rFonts w:ascii="Arial" w:eastAsia="Arial" w:hAnsi="Arial" w:cs="Arial"/>
          <w:b/>
          <w:bCs/>
          <w:color w:val="000000"/>
          <w:sz w:val="24"/>
          <w:szCs w:val="24"/>
        </w:rPr>
        <w:t xml:space="preserve">ropuesta de </w:t>
      </w:r>
      <w:sdt>
        <w:sdtPr>
          <w:tag w:val="goog_rdk_3"/>
          <w:id w:val="88543879"/>
        </w:sdtPr>
        <w:sdtContent>
          <w:ins w:id="3" w:author="CESAR ALEJANDRO GENEY CELIS" w:date="2026-03-19T16:15:00Z">
            <w:r>
              <w:rPr>
                <w:rFonts w:ascii="Arial" w:eastAsia="Arial" w:hAnsi="Arial" w:cs="Arial"/>
                <w:b/>
                <w:bCs/>
                <w:color w:val="000000"/>
                <w:sz w:val="24"/>
                <w:szCs w:val="24"/>
              </w:rPr>
              <w:t>e</w:t>
            </w:r>
          </w:ins>
        </w:sdtContent>
      </w:sdt>
      <w:sdt>
        <w:sdtPr>
          <w:tag w:val="goog_rdk_4"/>
          <w:id w:val="-843063372"/>
        </w:sdtPr>
        <w:sdtContent>
          <w:del w:id="4" w:author="CESAR ALEJANDRO GENEY CELIS" w:date="2026-03-19T16:15:00Z">
            <w:r>
              <w:rPr>
                <w:rFonts w:ascii="Arial" w:eastAsia="Arial" w:hAnsi="Arial" w:cs="Arial"/>
                <w:b/>
                <w:bCs/>
                <w:color w:val="000000"/>
                <w:sz w:val="24"/>
                <w:szCs w:val="24"/>
              </w:rPr>
              <w:delText>E</w:delText>
            </w:r>
          </w:del>
        </w:sdtContent>
      </w:sdt>
      <w:r>
        <w:rPr>
          <w:rFonts w:ascii="Arial" w:eastAsia="Arial" w:hAnsi="Arial" w:cs="Arial"/>
          <w:b/>
          <w:bCs/>
          <w:color w:val="000000"/>
          <w:sz w:val="24"/>
          <w:szCs w:val="24"/>
        </w:rPr>
        <w:t xml:space="preserve">structuración de </w:t>
      </w:r>
      <w:sdt>
        <w:sdtPr>
          <w:tag w:val="goog_rdk_5"/>
          <w:id w:val="457106607"/>
        </w:sdtPr>
        <w:sdtContent>
          <w:del w:id="5" w:author="CESAR ALEJANDRO GENEY CELIS" w:date="2026-03-19T16:15:00Z">
            <w:r>
              <w:rPr>
                <w:rFonts w:ascii="Arial" w:eastAsia="Arial" w:hAnsi="Arial" w:cs="Arial"/>
                <w:b/>
                <w:bCs/>
                <w:color w:val="000000"/>
                <w:sz w:val="24"/>
                <w:szCs w:val="24"/>
              </w:rPr>
              <w:delText>P</w:delText>
            </w:r>
          </w:del>
        </w:sdtContent>
      </w:sdt>
      <w:sdt>
        <w:sdtPr>
          <w:tag w:val="goog_rdk_6"/>
          <w:id w:val="80076089"/>
        </w:sdtPr>
        <w:sdtContent>
          <w:ins w:id="6" w:author="CESAR ALEJANDRO GENEY CELIS" w:date="2026-03-19T16:15:00Z">
            <w:r>
              <w:rPr>
                <w:rFonts w:ascii="Arial" w:eastAsia="Arial" w:hAnsi="Arial" w:cs="Arial"/>
                <w:b/>
                <w:bCs/>
                <w:color w:val="000000"/>
                <w:sz w:val="24"/>
                <w:szCs w:val="24"/>
              </w:rPr>
              <w:t>p</w:t>
            </w:r>
          </w:ins>
        </w:sdtContent>
      </w:sdt>
      <w:r>
        <w:rPr>
          <w:rFonts w:ascii="Arial" w:eastAsia="Arial" w:hAnsi="Arial" w:cs="Arial"/>
          <w:b/>
          <w:bCs/>
          <w:color w:val="000000"/>
          <w:sz w:val="24"/>
          <w:szCs w:val="24"/>
        </w:rPr>
        <w:t xml:space="preserve">olítica </w:t>
      </w:r>
      <w:sdt>
        <w:sdtPr>
          <w:tag w:val="goog_rdk_7"/>
          <w:id w:val="195536696"/>
        </w:sdtPr>
        <w:sdtContent>
          <w:del w:id="7" w:author="CESAR ALEJANDRO GENEY CELIS" w:date="2026-03-19T16:15:00Z">
            <w:r>
              <w:rPr>
                <w:rFonts w:ascii="Arial" w:eastAsia="Arial" w:hAnsi="Arial" w:cs="Arial"/>
                <w:b/>
                <w:bCs/>
                <w:color w:val="000000"/>
                <w:sz w:val="24"/>
                <w:szCs w:val="24"/>
              </w:rPr>
              <w:delText>P</w:delText>
            </w:r>
          </w:del>
        </w:sdtContent>
      </w:sdt>
      <w:sdt>
        <w:sdtPr>
          <w:tag w:val="goog_rdk_8"/>
          <w:id w:val="2078130588"/>
        </w:sdtPr>
        <w:sdtContent>
          <w:ins w:id="8" w:author="CESAR ALEJANDRO GENEY CELIS" w:date="2026-03-19T16:15:00Z">
            <w:r>
              <w:rPr>
                <w:rFonts w:ascii="Arial" w:eastAsia="Arial" w:hAnsi="Arial" w:cs="Arial"/>
                <w:b/>
                <w:bCs/>
                <w:color w:val="000000"/>
                <w:sz w:val="24"/>
                <w:szCs w:val="24"/>
              </w:rPr>
              <w:t>p</w:t>
            </w:r>
          </w:ins>
        </w:sdtContent>
      </w:sdt>
      <w:r>
        <w:rPr>
          <w:rFonts w:ascii="Arial" w:eastAsia="Arial" w:hAnsi="Arial" w:cs="Arial"/>
          <w:b/>
          <w:bCs/>
          <w:color w:val="000000"/>
          <w:sz w:val="24"/>
          <w:szCs w:val="24"/>
        </w:rPr>
        <w:t>ública</w:t>
      </w:r>
      <w:commentRangeEnd w:id="0"/>
      <w:r>
        <w:rPr>
          <w:rStyle w:val="Refdecomentario"/>
          <w:rFonts w:ascii="Arial" w:eastAsia="Arial" w:hAnsi="Arial" w:cs="Arial"/>
          <w:b/>
          <w:bCs/>
          <w:color w:val="000000"/>
          <w:sz w:val="24"/>
          <w:szCs w:val="24"/>
        </w:rPr>
        <w:commentReference w:id="0"/>
      </w:r>
    </w:p>
    <w:p w14:paraId="00000002" w14:textId="77777777" w:rsidR="00DB0EA5" w:rsidRDefault="00000000">
      <w:pPr>
        <w:pStyle w:val="Ttulo2"/>
        <w:spacing w:before="280" w:after="280"/>
        <w:rPr>
          <w:rFonts w:ascii="Arial" w:eastAsia="Arial" w:hAnsi="Arial" w:cs="Arial"/>
          <w:color w:val="000000"/>
          <w:sz w:val="24"/>
          <w:szCs w:val="24"/>
        </w:rPr>
      </w:pPr>
      <w:r>
        <w:rPr>
          <w:rFonts w:ascii="Arial" w:eastAsia="Arial" w:hAnsi="Arial" w:cs="Arial"/>
          <w:color w:val="000000"/>
          <w:sz w:val="24"/>
          <w:szCs w:val="24"/>
        </w:rPr>
        <w:t>Sector líder:  Salud - Ambiente</w:t>
      </w:r>
    </w:p>
    <w:p w14:paraId="00000003" w14:textId="77777777" w:rsidR="00DB0EA5" w:rsidRDefault="00000000">
      <w:pPr>
        <w:pStyle w:val="Ttulo2"/>
        <w:spacing w:before="280" w:after="280"/>
        <w:rPr>
          <w:rFonts w:ascii="Arial" w:eastAsia="Arial" w:hAnsi="Arial" w:cs="Arial"/>
          <w:color w:val="000000"/>
          <w:sz w:val="24"/>
          <w:szCs w:val="24"/>
        </w:rPr>
      </w:pPr>
      <w:r>
        <w:rPr>
          <w:rFonts w:ascii="Arial" w:eastAsia="Arial" w:hAnsi="Arial" w:cs="Arial"/>
          <w:color w:val="000000"/>
          <w:sz w:val="24"/>
          <w:szCs w:val="24"/>
        </w:rPr>
        <w:t>Entidad líder: Secretaría Distrital de Salud – Secretaría Distrital de Ambiente</w:t>
      </w:r>
    </w:p>
    <w:p w14:paraId="00000004" w14:textId="77777777" w:rsidR="00DB0EA5" w:rsidRDefault="00000000">
      <w:pPr>
        <w:rPr>
          <w:rFonts w:ascii="Arial" w:eastAsia="Arial" w:hAnsi="Arial" w:cs="Arial"/>
          <w:sz w:val="24"/>
          <w:szCs w:val="24"/>
        </w:rPr>
      </w:pPr>
      <w:r>
        <w:rPr>
          <w:rFonts w:ascii="Arial" w:eastAsia="Arial" w:hAnsi="Arial" w:cs="Arial"/>
          <w:sz w:val="24"/>
          <w:szCs w:val="24"/>
        </w:rPr>
        <w:t>Nombre de la iniciativa de política pública: Política Distrital de Salud Ambiental 2026 - 2036.</w:t>
      </w:r>
    </w:p>
    <w:p w14:paraId="00000005" w14:textId="77777777" w:rsidR="00DB0EA5" w:rsidRDefault="00000000">
      <w:r>
        <w:rPr>
          <w:rFonts w:ascii="Arial" w:eastAsia="Arial" w:hAnsi="Arial" w:cs="Arial"/>
          <w:sz w:val="24"/>
          <w:szCs w:val="24"/>
        </w:rPr>
        <w:t>1.</w:t>
      </w:r>
      <w:r>
        <w:rPr>
          <w:rFonts w:ascii="Arial" w:eastAsia="Arial" w:hAnsi="Arial" w:cs="Arial"/>
          <w:b/>
          <w:bCs/>
          <w:sz w:val="24"/>
          <w:szCs w:val="24"/>
        </w:rPr>
        <w:t>Situación problemática a ser atendida por la política pública</w:t>
      </w:r>
    </w:p>
    <w:p w14:paraId="00000006" w14:textId="77777777" w:rsidR="00DB0EA5" w:rsidRDefault="00000000">
      <w:pPr>
        <w:spacing w:after="0"/>
        <w:rPr>
          <w:rFonts w:ascii="Arial" w:eastAsia="Arial" w:hAnsi="Arial" w:cs="Arial"/>
          <w:color w:val="1F1F1F"/>
          <w:sz w:val="24"/>
          <w:szCs w:val="24"/>
        </w:rPr>
      </w:pPr>
      <w:r>
        <w:rPr>
          <w:rFonts w:ascii="Arial" w:eastAsia="Arial" w:hAnsi="Arial" w:cs="Arial"/>
          <w:sz w:val="24"/>
          <w:szCs w:val="24"/>
        </w:rPr>
        <w:t>El trabajo por la salud ambiental en Bogotá se remonta a finales del siglo XX, cuando el Distrito Capital</w:t>
      </w:r>
      <w:sdt>
        <w:sdtPr>
          <w:tag w:val="goog_rdk_9"/>
          <w:id w:val="175019353"/>
        </w:sdtPr>
        <w:sdtContent>
          <w:ins w:id="9" w:author="CESAR ALEJANDRO GENEY CELIS" w:date="2026-03-19T16:49:00Z">
            <w:r>
              <w:rPr>
                <w:rFonts w:ascii="Arial" w:eastAsia="Arial" w:hAnsi="Arial" w:cs="Arial"/>
                <w:sz w:val="24"/>
                <w:szCs w:val="24"/>
              </w:rPr>
              <w:t xml:space="preserve"> (D.C.)</w:t>
            </w:r>
          </w:ins>
        </w:sdtContent>
      </w:sdt>
      <w:r>
        <w:rPr>
          <w:rFonts w:ascii="Arial" w:eastAsia="Arial" w:hAnsi="Arial" w:cs="Arial"/>
          <w:sz w:val="24"/>
          <w:szCs w:val="24"/>
        </w:rPr>
        <w:t xml:space="preserve"> a través de la </w:t>
      </w:r>
      <w:sdt>
        <w:sdtPr>
          <w:tag w:val="goog_rdk_10"/>
          <w:id w:val="-1802996477"/>
        </w:sdtPr>
        <w:sdtContent>
          <w:sdt>
            <w:sdtPr>
              <w:tag w:val="goog_rdk_11"/>
              <w:id w:val="-1362449631"/>
            </w:sdtPr>
            <w:sdtContent>
              <w:ins w:id="10" w:author="CESAR ALEJANDRO GENEY CELIS" w:date="2026-03-19T16:20:00Z">
                <w:r>
                  <w:rPr>
                    <w:rFonts w:ascii="Arial" w:eastAsia="Arial" w:hAnsi="Arial" w:cs="Arial"/>
                    <w:sz w:val="24"/>
                    <w:szCs w:val="24"/>
                  </w:rPr>
                  <w:t>Secretaría</w:t>
                </w:r>
              </w:ins>
            </w:sdtContent>
          </w:sdt>
        </w:sdtContent>
      </w:sdt>
      <w:sdt>
        <w:sdtPr>
          <w:tag w:val="goog_rdk_12"/>
          <w:id w:val="-976896335"/>
        </w:sdtPr>
        <w:sdtContent>
          <w:sdt>
            <w:sdtPr>
              <w:tag w:val="goog_rdk_13"/>
              <w:id w:val="-617039592"/>
            </w:sdtPr>
            <w:sdtContent>
              <w:del w:id="11" w:author="CESAR ALEJANDRO GENEY CELIS" w:date="2026-03-19T16:20:00Z">
                <w:r>
                  <w:rPr>
                    <w:rFonts w:ascii="Arial" w:eastAsia="Arial" w:hAnsi="Arial" w:cs="Arial"/>
                    <w:sz w:val="24"/>
                    <w:szCs w:val="24"/>
                  </w:rPr>
                  <w:delText>Secretaria</w:delText>
                </w:r>
              </w:del>
            </w:sdtContent>
          </w:sdt>
        </w:sdtContent>
      </w:sdt>
      <w:r>
        <w:rPr>
          <w:rFonts w:ascii="Arial" w:eastAsia="Arial" w:hAnsi="Arial" w:cs="Arial"/>
          <w:sz w:val="24"/>
          <w:szCs w:val="24"/>
        </w:rPr>
        <w:t xml:space="preserve"> Distrital de Salud estructuró el Sistema de Vigilancia Epidemiológica y Ambiental (SISVEA) como un instrumento para la identificación y control de los factores de riesgo ambientales asociados al proceso salud</w:t>
      </w:r>
      <w:r>
        <w:rPr>
          <w:rFonts w:ascii="Cambria Math" w:eastAsia="Cambria Math" w:hAnsi="Cambria Math" w:cs="Cambria Math"/>
          <w:sz w:val="24"/>
          <w:szCs w:val="24"/>
        </w:rPr>
        <w:t>‑</w:t>
      </w:r>
      <w:r>
        <w:rPr>
          <w:rFonts w:ascii="Arial" w:eastAsia="Arial" w:hAnsi="Arial" w:cs="Arial"/>
          <w:sz w:val="24"/>
          <w:szCs w:val="24"/>
        </w:rPr>
        <w:t>enfermedad</w:t>
      </w:r>
      <w:sdt>
        <w:sdtPr>
          <w:tag w:val="goog_rdk_14"/>
          <w:id w:val="-1900190848"/>
        </w:sdtPr>
        <w:sdtContent>
          <w:del w:id="12" w:author="CESAR ALEJANDRO GENEY CELIS" w:date="2026-03-19T16:21:00Z">
            <w:r>
              <w:rPr>
                <w:rFonts w:ascii="Arial" w:eastAsia="Arial" w:hAnsi="Arial" w:cs="Arial"/>
                <w:sz w:val="24"/>
                <w:szCs w:val="24"/>
              </w:rPr>
              <w:delText>,</w:delText>
            </w:r>
          </w:del>
        </w:sdtContent>
      </w:sdt>
      <w:r>
        <w:rPr>
          <w:rFonts w:ascii="Arial" w:eastAsia="Arial" w:hAnsi="Arial" w:cs="Arial"/>
          <w:sz w:val="24"/>
          <w:szCs w:val="24"/>
        </w:rPr>
        <w:t xml:space="preserve"> que consolidó un enfoque preventivo y basado en evidencia e integró la vigilancia epidemiológica con la gestión ambie</w:t>
      </w:r>
      <w:sdt>
        <w:sdtPr>
          <w:tag w:val="goog_rdk_15"/>
          <w:id w:val="-1082622353"/>
        </w:sdtPr>
        <w:sdtContent>
          <w:commentRangeStart w:id="13"/>
        </w:sdtContent>
      </w:sdt>
      <w:r>
        <w:rPr>
          <w:rFonts w:ascii="Arial" w:eastAsia="Arial" w:hAnsi="Arial" w:cs="Arial"/>
          <w:sz w:val="24"/>
          <w:szCs w:val="24"/>
        </w:rPr>
        <w:t>ntal</w:t>
      </w:r>
      <w:sdt>
        <w:sdtPr>
          <w:tag w:val="goog_rdk_16"/>
          <w:id w:val="-702760079"/>
        </w:sdtPr>
        <w:sdtContent>
          <w:del w:id="14" w:author="CESAR ALEJANDRO GENEY CELIS" w:date="2026-03-19T16:21:00Z">
            <w:r>
              <w:rPr>
                <w:rFonts w:ascii="Arial" w:eastAsia="Arial" w:hAnsi="Arial" w:cs="Arial"/>
                <w:sz w:val="24"/>
                <w:szCs w:val="24"/>
              </w:rPr>
              <w:delText>,</w:delText>
            </w:r>
          </w:del>
        </w:sdtContent>
      </w:sdt>
      <w:r>
        <w:rPr>
          <w:rFonts w:ascii="Arial" w:eastAsia="Arial" w:hAnsi="Arial" w:cs="Arial"/>
          <w:sz w:val="24"/>
          <w:szCs w:val="24"/>
        </w:rPr>
        <w:t xml:space="preserve"> con</w:t>
      </w:r>
      <w:commentRangeEnd w:id="13"/>
      <w:r>
        <w:rPr>
          <w:rStyle w:val="Refdecomentario"/>
          <w:rFonts w:ascii="Arial" w:eastAsia="Arial" w:hAnsi="Arial" w:cs="Arial"/>
          <w:sz w:val="24"/>
          <w:szCs w:val="24"/>
        </w:rPr>
        <w:commentReference w:id="13"/>
      </w:r>
      <w:r>
        <w:rPr>
          <w:rFonts w:ascii="Arial" w:eastAsia="Arial" w:hAnsi="Arial" w:cs="Arial"/>
          <w:sz w:val="24"/>
          <w:szCs w:val="24"/>
        </w:rPr>
        <w:t>stituyendo un antecedente clave para el desarrollo de las políticas públicas distritales orientadas a la protección de la salud colectiva y la calidad de vida de la población</w:t>
      </w:r>
      <w:r>
        <w:rPr>
          <w:rFonts w:ascii="Arial" w:eastAsia="Arial" w:hAnsi="Arial" w:cs="Arial"/>
          <w:sz w:val="24"/>
          <w:szCs w:val="24"/>
          <w:vertAlign w:val="superscript"/>
        </w:rPr>
        <w:footnoteReference w:id="1"/>
      </w:r>
      <w:r>
        <w:rPr>
          <w:rFonts w:ascii="Arial" w:eastAsia="Arial" w:hAnsi="Arial" w:cs="Arial"/>
          <w:sz w:val="24"/>
          <w:szCs w:val="24"/>
        </w:rPr>
        <w:t xml:space="preserve">. </w:t>
      </w:r>
      <w:r>
        <w:rPr>
          <w:rFonts w:ascii="Arial" w:eastAsia="Arial" w:hAnsi="Arial" w:cs="Arial"/>
          <w:color w:val="1F1F1F"/>
          <w:sz w:val="24"/>
          <w:szCs w:val="24"/>
        </w:rPr>
        <w:t xml:space="preserve">Esta visión ha evolucionado de manera convergente con el enfoque de la Organización Mundial de la Salud, que define: </w:t>
      </w:r>
      <w:sdt>
        <w:sdtPr>
          <w:tag w:val="goog_rdk_17"/>
          <w:id w:val="-179568474"/>
        </w:sdtPr>
        <w:sdtContent>
          <w:commentRangeStart w:id="25"/>
        </w:sdtContent>
      </w:sdt>
      <w:sdt>
        <w:sdtPr>
          <w:tag w:val="goog_rdk_18"/>
          <w:id w:val="292492691"/>
        </w:sdtPr>
        <w:sdtContent>
          <w:commentRangeStart w:id="26"/>
        </w:sdtContent>
      </w:sdt>
      <w:r>
        <w:rPr>
          <w:rFonts w:ascii="Arial" w:eastAsia="Arial" w:hAnsi="Arial" w:cs="Arial"/>
          <w:i/>
          <w:iCs/>
          <w:color w:val="1F1F1F"/>
          <w:sz w:val="24"/>
          <w:szCs w:val="24"/>
        </w:rPr>
        <w:t>“La salud ambiental comprende aquellos aspectos de la salud humana, incluida la calidad de vida, que son determinados por factores ambientales físicos, químicos, biológicos, sociales y psicosociales”</w:t>
      </w:r>
      <w:commentRangeEnd w:id="25"/>
      <w:r>
        <w:rPr>
          <w:rStyle w:val="Refdecomentario"/>
          <w:rFonts w:ascii="Arial" w:eastAsia="Arial" w:hAnsi="Arial" w:cs="Arial"/>
          <w:color w:val="1F1F1F"/>
          <w:sz w:val="24"/>
          <w:szCs w:val="24"/>
        </w:rPr>
        <w:commentReference w:id="25"/>
      </w:r>
      <w:commentRangeEnd w:id="26"/>
      <w:r>
        <w:rPr>
          <w:rStyle w:val="Refdecomentario"/>
          <w:rFonts w:ascii="Arial" w:eastAsia="Arial" w:hAnsi="Arial" w:cs="Arial"/>
          <w:color w:val="1F1F1F"/>
          <w:sz w:val="24"/>
          <w:szCs w:val="24"/>
        </w:rPr>
        <w:commentReference w:id="26"/>
      </w:r>
      <w:r>
        <w:rPr>
          <w:rFonts w:ascii="Arial" w:eastAsia="Arial" w:hAnsi="Arial" w:cs="Arial"/>
          <w:color w:val="1F1F1F"/>
          <w:sz w:val="24"/>
          <w:szCs w:val="24"/>
        </w:rPr>
        <w:t xml:space="preserve">. </w:t>
      </w:r>
      <w:sdt>
        <w:sdtPr>
          <w:tag w:val="goog_rdk_19"/>
          <w:id w:val="1729728427"/>
        </w:sdtPr>
        <w:sdtContent>
          <w:commentRangeStart w:id="27"/>
        </w:sdtContent>
      </w:sdt>
      <w:r>
        <w:rPr>
          <w:rFonts w:ascii="Arial" w:eastAsia="Arial" w:hAnsi="Arial" w:cs="Arial"/>
          <w:color w:val="1F1F1F"/>
          <w:sz w:val="24"/>
          <w:szCs w:val="24"/>
        </w:rPr>
        <w:t>Bajo esta lógica, se concibe la salud ambiental como el resultado de la interacción entre las personas y sus entornos físicos, sociales y económicos. La articulación de ambos enfoques ha fortalecido una perspectiva integral, preventiva e intersectorial de la salud ambiental.</w:t>
      </w:r>
      <w:commentRangeEnd w:id="27"/>
      <w:r>
        <w:rPr>
          <w:rStyle w:val="Refdecomentario"/>
          <w:rFonts w:ascii="Arial" w:eastAsia="Arial" w:hAnsi="Arial" w:cs="Arial"/>
          <w:color w:val="1F1F1F"/>
          <w:sz w:val="24"/>
          <w:szCs w:val="24"/>
        </w:rPr>
        <w:commentReference w:id="27"/>
      </w:r>
    </w:p>
    <w:p w14:paraId="00000007" w14:textId="77777777" w:rsidR="00DB0EA5" w:rsidRDefault="00000000">
      <w:pPr>
        <w:spacing w:before="280"/>
        <w:rPr>
          <w:rFonts w:ascii="Arial" w:eastAsia="Arial" w:hAnsi="Arial" w:cs="Arial"/>
          <w:sz w:val="24"/>
          <w:szCs w:val="24"/>
        </w:rPr>
      </w:pPr>
      <w:r>
        <w:rPr>
          <w:rFonts w:ascii="Arial" w:eastAsia="Arial" w:hAnsi="Arial" w:cs="Arial"/>
          <w:sz w:val="24"/>
          <w:szCs w:val="24"/>
        </w:rPr>
        <w:t>Se destaca que en el año 2010, se formalizó un proceso ampliamente participativo que vinculó a la academia, gremios, organizaciones sociales y la ciudadanía en general  para la  construcción colectiva  de la primera Política Distrital de Salud Ambiental (PDSA 2011-2023), adoptada mediante el Decreto 596 de 2011, la cual definió a la salud ambiental como un “</w:t>
      </w:r>
      <w:r>
        <w:rPr>
          <w:rFonts w:ascii="Arial" w:eastAsia="Arial" w:hAnsi="Arial" w:cs="Arial"/>
          <w:i/>
          <w:iCs/>
          <w:sz w:val="24"/>
          <w:szCs w:val="24"/>
        </w:rPr>
        <w:t>campo de acción de la salud pública centrado en la interacción sistémica entre el entorno y el bienestar humano, estableciendo una visión institucional orientada a transformar los entornos para garantizar la calidad de vida de la población”</w:t>
      </w:r>
      <w:r>
        <w:rPr>
          <w:rFonts w:ascii="Arial" w:eastAsia="Arial" w:hAnsi="Arial" w:cs="Arial"/>
          <w:sz w:val="24"/>
          <w:szCs w:val="24"/>
        </w:rPr>
        <w:t xml:space="preserve">. </w:t>
      </w:r>
    </w:p>
    <w:p w14:paraId="00000008" w14:textId="77777777" w:rsidR="00DB0EA5" w:rsidRDefault="00000000">
      <w:pPr>
        <w:spacing w:before="280"/>
        <w:rPr>
          <w:rFonts w:ascii="Arial" w:eastAsia="Arial" w:hAnsi="Arial" w:cs="Arial"/>
          <w:sz w:val="24"/>
          <w:szCs w:val="24"/>
        </w:rPr>
      </w:pPr>
      <w:r>
        <w:rPr>
          <w:rFonts w:ascii="Arial" w:eastAsia="Arial" w:hAnsi="Arial" w:cs="Arial"/>
          <w:sz w:val="24"/>
          <w:szCs w:val="24"/>
        </w:rPr>
        <w:lastRenderedPageBreak/>
        <w:t>Al cierre del periodo de su vigencia, y siguiendo las orientaciones de la Guía Distrital, se realizó un análisis y evaluación de la política en el año 2024</w:t>
      </w:r>
      <w:r>
        <w:rPr>
          <w:rFonts w:ascii="Arial" w:eastAsia="Arial" w:hAnsi="Arial" w:cs="Arial"/>
          <w:color w:val="000000"/>
          <w:sz w:val="24"/>
          <w:szCs w:val="24"/>
          <w:vertAlign w:val="superscript"/>
        </w:rPr>
        <w:footnoteReference w:id="2"/>
      </w:r>
      <w:r>
        <w:rPr>
          <w:rFonts w:ascii="Arial" w:eastAsia="Arial" w:hAnsi="Arial" w:cs="Arial"/>
          <w:sz w:val="24"/>
          <w:szCs w:val="24"/>
        </w:rPr>
        <w:t>, que permitió identificar los logros y las limitaciones del instrumento. El balance técnico evidenció que, si bien se alcanzaron avances significativos en el conocimiento de los riesgos y el fortalecimiento de la vigilancia, la estructura operativa segmentada presentó dificultades para articular las acciones de los diferentes sectores de manera armónica, y limitaciones para abordar de manera integral los nuevos desafíos del territorio, afectando el abordaje de problemáticas territoriales que requieren una intervención coordinada y menos fragmentada.</w:t>
      </w:r>
    </w:p>
    <w:p w14:paraId="00000009" w14:textId="77777777" w:rsidR="00DB0EA5" w:rsidRDefault="00000000">
      <w:pPr>
        <w:spacing w:before="280"/>
        <w:rPr>
          <w:rFonts w:ascii="Arial" w:eastAsia="Arial" w:hAnsi="Arial" w:cs="Arial"/>
          <w:sz w:val="24"/>
          <w:szCs w:val="24"/>
        </w:rPr>
      </w:pPr>
      <w:r>
        <w:rPr>
          <w:rFonts w:ascii="Arial" w:eastAsia="Arial" w:hAnsi="Arial" w:cs="Arial"/>
          <w:sz w:val="24"/>
          <w:szCs w:val="24"/>
        </w:rPr>
        <w:t>A partir de los hallazgos del análisis y de la evaluación, se recomendó una reformulación de la política como el instrumento de acción pública más idóneo, que sea capaz de adaptarse a los desafíos ambientales y sociales actuales, y que se fundamente en la gestión integral, intersectorial y la sostenibilidad de las acciones; sugiere fortalecer la participación ciudadana en todas las etapas del ciclo y potenciar los procesos de seguimiento</w:t>
      </w:r>
      <w:sdt>
        <w:sdtPr>
          <w:tag w:val="goog_rdk_20"/>
          <w:id w:val="-850887805"/>
        </w:sdtPr>
        <w:sdtContent>
          <w:del w:id="28" w:author="CESAR ALEJANDRO GENEY CELIS" w:date="2026-03-19T16:33:00Z">
            <w:r>
              <w:rPr>
                <w:rFonts w:ascii="Arial" w:eastAsia="Arial" w:hAnsi="Arial" w:cs="Arial"/>
                <w:sz w:val="24"/>
                <w:szCs w:val="24"/>
              </w:rPr>
              <w:delText>,</w:delText>
            </w:r>
          </w:del>
        </w:sdtContent>
      </w:sdt>
      <w:r>
        <w:rPr>
          <w:rFonts w:ascii="Arial" w:eastAsia="Arial" w:hAnsi="Arial" w:cs="Arial"/>
          <w:sz w:val="24"/>
          <w:szCs w:val="24"/>
        </w:rPr>
        <w:t xml:space="preserve"> con indicadores que monitoreen la efectividad de las acciones y midan los impactos en la salud y el bienestar de la población. </w:t>
      </w:r>
    </w:p>
    <w:p w14:paraId="0000000A" w14:textId="77777777" w:rsidR="00DB0EA5" w:rsidRDefault="00000000">
      <w:pPr>
        <w:rPr>
          <w:rFonts w:ascii="Arial" w:eastAsia="Arial" w:hAnsi="Arial" w:cs="Arial"/>
          <w:sz w:val="24"/>
          <w:szCs w:val="24"/>
        </w:rPr>
      </w:pPr>
      <w:r>
        <w:rPr>
          <w:rFonts w:ascii="Arial" w:eastAsia="Arial" w:hAnsi="Arial" w:cs="Arial"/>
          <w:sz w:val="24"/>
          <w:szCs w:val="24"/>
        </w:rPr>
        <w:t>En coherencia con los lineamientos distritales para la formulación de políticas públicas y las tendencias contemporáneas de la salud ambiental como un eje estratégico de la salud pública y el desarrollo sostenible</w:t>
      </w:r>
      <w:r>
        <w:rPr>
          <w:rFonts w:ascii="Arial" w:eastAsia="Arial" w:hAnsi="Arial" w:cs="Arial"/>
          <w:sz w:val="24"/>
          <w:szCs w:val="24"/>
          <w:vertAlign w:val="superscript"/>
        </w:rPr>
        <w:footnoteReference w:id="3"/>
      </w:r>
      <w:r>
        <w:rPr>
          <w:rFonts w:ascii="Arial" w:eastAsia="Arial" w:hAnsi="Arial" w:cs="Arial"/>
          <w:sz w:val="24"/>
          <w:szCs w:val="24"/>
        </w:rPr>
        <w:t xml:space="preserve">, la formulación del nuevo instrumento de acción pública debe sustentarse en un enfoque de derechos, territorial y diferencial, con intersectorialidad y gobernanza multinivel. Desde un </w:t>
      </w:r>
      <w:sdt>
        <w:sdtPr>
          <w:tag w:val="goog_rdk_21"/>
          <w:id w:val="-1666961577"/>
        </w:sdtPr>
        <w:sdtContent>
          <w:commentRangeStart w:id="29"/>
        </w:sdtContent>
      </w:sdt>
      <w:r>
        <w:rPr>
          <w:rFonts w:ascii="Arial" w:eastAsia="Arial" w:hAnsi="Arial" w:cs="Arial"/>
          <w:sz w:val="24"/>
          <w:szCs w:val="24"/>
        </w:rPr>
        <w:t>enfoque ecosistémico</w:t>
      </w:r>
      <w:sdt>
        <w:sdtPr>
          <w:tag w:val="goog_rdk_22"/>
          <w:id w:val="746564796"/>
        </w:sdtPr>
        <w:sdtContent>
          <w:del w:id="30" w:author="CESAR ALEJANDRO GENEY CELIS" w:date="2026-03-19T16:35:00Z">
            <w:r>
              <w:rPr>
                <w:rFonts w:ascii="Arial" w:eastAsia="Arial" w:hAnsi="Arial" w:cs="Arial"/>
                <w:sz w:val="24"/>
                <w:szCs w:val="24"/>
              </w:rPr>
              <w:delText>,</w:delText>
            </w:r>
          </w:del>
        </w:sdtContent>
      </w:sdt>
      <w:commentRangeEnd w:id="29"/>
      <w:r>
        <w:rPr>
          <w:rStyle w:val="Refdecomentario"/>
          <w:rFonts w:ascii="Arial" w:eastAsia="Arial" w:hAnsi="Arial" w:cs="Arial"/>
          <w:sz w:val="24"/>
          <w:szCs w:val="24"/>
        </w:rPr>
        <w:commentReference w:id="29"/>
      </w:r>
      <w:r>
        <w:rPr>
          <w:rFonts w:ascii="Arial" w:eastAsia="Arial" w:hAnsi="Arial" w:cs="Arial"/>
          <w:sz w:val="24"/>
          <w:szCs w:val="24"/>
        </w:rPr>
        <w:t xml:space="preserve"> que reconoce la interdependencia entre la salud humana, el bienestar animal y la calidad del entorno, se pretende con la nueva política orientar la gestión sobre los determinantes ambientales y sociales de la salud, superando intervenciones fragmentadas de control de riesgos para abordar causas estructurales que afectan al territorio y a los grupos poblacionales con mayor problemática ambiental. Para ello, se debe fortalecer la gestión intersectorial, la transparencia y la participación ciudadana incidente en todo el ciclo de la política (diseño, implementación, seguimiento y evaluación), y adoptar una gestión por resultados con metas, indicadores verificables y mecanismos de rendición de cuentas que garanticen entornos saludables, reduzcan inequidades y aumenten la resiliencia urbana frente a los desafíos sanitarios y ambientales.</w:t>
      </w:r>
    </w:p>
    <w:p w14:paraId="0000000B" w14:textId="77777777" w:rsidR="00DB0EA5" w:rsidRDefault="00000000">
      <w:pPr>
        <w:rPr>
          <w:rFonts w:ascii="Arial" w:eastAsia="Arial" w:hAnsi="Arial" w:cs="Arial"/>
          <w:sz w:val="24"/>
          <w:szCs w:val="24"/>
        </w:rPr>
      </w:pPr>
      <w:r>
        <w:rPr>
          <w:rFonts w:ascii="Arial" w:eastAsia="Arial" w:hAnsi="Arial" w:cs="Arial"/>
          <w:sz w:val="24"/>
          <w:szCs w:val="24"/>
        </w:rPr>
        <w:t xml:space="preserve">A la luz del </w:t>
      </w:r>
      <w:sdt>
        <w:sdtPr>
          <w:tag w:val="goog_rdk_23"/>
          <w:id w:val="-317368434"/>
        </w:sdtPr>
        <w:sdtContent>
          <w:commentRangeStart w:id="31"/>
        </w:sdtContent>
      </w:sdt>
      <w:r>
        <w:rPr>
          <w:rFonts w:ascii="Arial" w:eastAsia="Arial" w:hAnsi="Arial" w:cs="Arial"/>
          <w:sz w:val="24"/>
          <w:szCs w:val="24"/>
        </w:rPr>
        <w:t xml:space="preserve">“enfoque” </w:t>
      </w:r>
      <w:commentRangeEnd w:id="31"/>
      <w:r>
        <w:rPr>
          <w:rStyle w:val="Refdecomentario"/>
          <w:rFonts w:ascii="Arial" w:eastAsia="Arial" w:hAnsi="Arial" w:cs="Arial"/>
          <w:sz w:val="24"/>
          <w:szCs w:val="24"/>
        </w:rPr>
        <w:commentReference w:id="31"/>
      </w:r>
      <w:r>
        <w:rPr>
          <w:rFonts w:ascii="Arial" w:eastAsia="Arial" w:hAnsi="Arial" w:cs="Arial"/>
          <w:sz w:val="24"/>
          <w:szCs w:val="24"/>
        </w:rPr>
        <w:t xml:space="preserve">ecosistémico y la comprensión actual de la salud ambiental es fundamental que se reconozca integralmente a las poblaciones que habitan en el territorio, es decir no solo lo humanos si no también, los animales domésticos y </w:t>
      </w:r>
      <w:r>
        <w:rPr>
          <w:rFonts w:ascii="Arial" w:eastAsia="Arial" w:hAnsi="Arial" w:cs="Arial"/>
          <w:sz w:val="24"/>
          <w:szCs w:val="24"/>
        </w:rPr>
        <w:lastRenderedPageBreak/>
        <w:t>silvestres, las plantas y los ecosistemas, como sistemas vivos interdependientes cuyo bienestar conjunto determine las posibilidades de vida sostenible y sustentable en el territorio.</w:t>
      </w:r>
    </w:p>
    <w:p w14:paraId="0000000C" w14:textId="77777777" w:rsidR="00DB0EA5" w:rsidRDefault="00000000">
      <w:pPr>
        <w:rPr>
          <w:rFonts w:ascii="Arial" w:eastAsia="Arial" w:hAnsi="Arial" w:cs="Arial"/>
          <w:sz w:val="24"/>
          <w:szCs w:val="24"/>
        </w:rPr>
      </w:pPr>
      <w:r>
        <w:rPr>
          <w:rFonts w:ascii="Arial" w:eastAsia="Arial" w:hAnsi="Arial" w:cs="Arial"/>
          <w:sz w:val="24"/>
          <w:szCs w:val="24"/>
        </w:rPr>
        <w:t xml:space="preserve">Es fundamental establecer que la efectividad de este instrumento radica en su capacidad de interrelación y complementariedad con las demás políticas públicas y planes ambientales del </w:t>
      </w:r>
      <w:sdt>
        <w:sdtPr>
          <w:tag w:val="goog_rdk_24"/>
          <w:id w:val="1529700166"/>
        </w:sdtPr>
        <w:sdtContent>
          <w:ins w:id="32" w:author="CESAR ALEJANDRO GENEY CELIS" w:date="2026-03-19T16:49:00Z">
            <w:r>
              <w:rPr>
                <w:rFonts w:ascii="Arial" w:eastAsia="Arial" w:hAnsi="Arial" w:cs="Arial"/>
                <w:sz w:val="24"/>
                <w:szCs w:val="24"/>
              </w:rPr>
              <w:t>D.C.</w:t>
            </w:r>
          </w:ins>
        </w:sdtContent>
      </w:sdt>
      <w:sdt>
        <w:sdtPr>
          <w:tag w:val="goog_rdk_25"/>
          <w:id w:val="-640795056"/>
        </w:sdtPr>
        <w:sdtContent>
          <w:del w:id="33" w:author="CESAR ALEJANDRO GENEY CELIS" w:date="2026-03-19T16:49:00Z">
            <w:r>
              <w:rPr>
                <w:rFonts w:ascii="Arial" w:eastAsia="Arial" w:hAnsi="Arial" w:cs="Arial"/>
                <w:sz w:val="24"/>
                <w:szCs w:val="24"/>
              </w:rPr>
              <w:delText>Distrito Capital</w:delText>
            </w:r>
          </w:del>
        </w:sdtContent>
      </w:sdt>
      <w:r>
        <w:rPr>
          <w:rFonts w:ascii="Arial" w:eastAsia="Arial" w:hAnsi="Arial" w:cs="Arial"/>
          <w:sz w:val="24"/>
          <w:szCs w:val="24"/>
        </w:rPr>
        <w:t>. Esta articulación estratégica resulta indispensable para potenciar las condiciones para la vida en el territorio, permitiendo que la gestión de la salud ambiental se alinee con los objetivos de sostenibilidad y protección ecosistémica de la ciudad. Al integrar estos esfuerzos, se asegura que la intervención sobre los determinantes ambientales no sea un ejercicio aislado, sino una acción conjunta que fortalezca la resiliencia urbana y garantice el bienestar de los sistemas vivos interdependientes que sostienen a la población bogotana.</w:t>
      </w:r>
    </w:p>
    <w:p w14:paraId="0000000D" w14:textId="77777777" w:rsidR="00DB0EA5" w:rsidRDefault="00000000">
      <w:pPr>
        <w:rPr>
          <w:rFonts w:ascii="Arial" w:eastAsia="Arial" w:hAnsi="Arial" w:cs="Arial"/>
          <w:sz w:val="24"/>
          <w:szCs w:val="24"/>
        </w:rPr>
      </w:pPr>
      <w:r>
        <w:rPr>
          <w:rFonts w:ascii="Arial" w:eastAsia="Arial" w:hAnsi="Arial" w:cs="Arial"/>
          <w:sz w:val="24"/>
          <w:szCs w:val="24"/>
        </w:rPr>
        <w:t>En relación con lo anterior y, como uno de los aspectos para tener en cuenta en el marco del diagnóstico y formulación del nuevo instrumento de acción pública, se presenta</w:t>
      </w:r>
      <w:sdt>
        <w:sdtPr>
          <w:tag w:val="goog_rdk_26"/>
          <w:id w:val="-1091296290"/>
        </w:sdtPr>
        <w:sdtContent>
          <w:ins w:id="34" w:author="CESAR ALEJANDRO GENEY CELIS" w:date="2026-03-19T16:50:00Z">
            <w:r>
              <w:rPr>
                <w:rFonts w:ascii="Arial" w:eastAsia="Arial" w:hAnsi="Arial" w:cs="Arial"/>
                <w:sz w:val="24"/>
                <w:szCs w:val="24"/>
              </w:rPr>
              <w:t>n</w:t>
            </w:r>
          </w:ins>
        </w:sdtContent>
      </w:sdt>
      <w:r>
        <w:rPr>
          <w:rFonts w:ascii="Arial" w:eastAsia="Arial" w:hAnsi="Arial" w:cs="Arial"/>
          <w:sz w:val="24"/>
          <w:szCs w:val="24"/>
        </w:rPr>
        <w:t xml:space="preserve"> a continuación </w:t>
      </w:r>
      <w:sdt>
        <w:sdtPr>
          <w:tag w:val="goog_rdk_27"/>
          <w:id w:val="-635034766"/>
        </w:sdtPr>
        <w:sdtContent>
          <w:del w:id="35" w:author="CESAR ALEJANDRO GENEY CELIS" w:date="2026-03-19T16:50:00Z">
            <w:r>
              <w:rPr>
                <w:rFonts w:ascii="Arial" w:eastAsia="Arial" w:hAnsi="Arial" w:cs="Arial"/>
                <w:sz w:val="24"/>
                <w:szCs w:val="24"/>
              </w:rPr>
              <w:delText xml:space="preserve">se presentan </w:delText>
            </w:r>
          </w:del>
        </w:sdtContent>
      </w:sdt>
      <w:r>
        <w:rPr>
          <w:rFonts w:ascii="Arial" w:eastAsia="Arial" w:hAnsi="Arial" w:cs="Arial"/>
          <w:sz w:val="24"/>
          <w:szCs w:val="24"/>
        </w:rPr>
        <w:t>las principales problemáticas relacionadas con la salud ambiental en el Distrito Capital. Este ejercicio permitirá, posteriormente, orientar el diagnóstico del problema público y la selección de alternativas técnicas para su intervención</w:t>
      </w:r>
      <w:sdt>
        <w:sdtPr>
          <w:tag w:val="goog_rdk_28"/>
          <w:id w:val="1920299843"/>
        </w:sdtPr>
        <w:sdtContent>
          <w:ins w:id="36" w:author="CESAR ALEJANDRO GENEY CELIS" w:date="2026-03-19T16:51:00Z">
            <w:r>
              <w:rPr>
                <w:rFonts w:ascii="Arial" w:eastAsia="Arial" w:hAnsi="Arial" w:cs="Arial"/>
                <w:sz w:val="24"/>
                <w:szCs w:val="24"/>
              </w:rPr>
              <w:t>.</w:t>
            </w:r>
          </w:ins>
        </w:sdtContent>
      </w:sdt>
      <w:sdt>
        <w:sdtPr>
          <w:tag w:val="goog_rdk_29"/>
          <w:id w:val="949898646"/>
        </w:sdtPr>
        <w:sdtContent>
          <w:del w:id="37" w:author="CESAR ALEJANDRO GENEY CELIS" w:date="2026-03-19T16:51:00Z">
            <w:r>
              <w:rPr>
                <w:rFonts w:ascii="Arial" w:eastAsia="Arial" w:hAnsi="Arial" w:cs="Arial"/>
                <w:sz w:val="24"/>
                <w:szCs w:val="24"/>
              </w:rPr>
              <w:delText>:</w:delText>
            </w:r>
          </w:del>
        </w:sdtContent>
      </w:sdt>
      <w:r>
        <w:rPr>
          <w:rFonts w:ascii="Arial" w:eastAsia="Arial" w:hAnsi="Arial" w:cs="Arial"/>
          <w:sz w:val="24"/>
          <w:szCs w:val="24"/>
        </w:rPr>
        <w:t xml:space="preserve"> </w:t>
      </w:r>
    </w:p>
    <w:p w14:paraId="0000000E" w14:textId="77777777" w:rsidR="00DB0EA5" w:rsidRDefault="00000000">
      <w:pPr>
        <w:spacing w:before="280"/>
        <w:rPr>
          <w:rFonts w:ascii="Arial" w:eastAsia="Arial" w:hAnsi="Arial" w:cs="Arial"/>
          <w:sz w:val="24"/>
          <w:szCs w:val="24"/>
        </w:rPr>
      </w:pPr>
      <w:r>
        <w:rPr>
          <w:rFonts w:ascii="Arial" w:eastAsia="Arial" w:hAnsi="Arial" w:cs="Arial"/>
          <w:sz w:val="24"/>
          <w:szCs w:val="24"/>
        </w:rPr>
        <w:t>La salud ambiental en Bogotá enfrenta desafíos complejos derivados de la interacción entre factores ecológicos, sociales y urbanos. Problemas como la contaminación del aire, la vulnerabilidad hídrica, la presión sobre la biodiversidad urbana, la proliferación de vectores,</w:t>
      </w:r>
      <w:sdt>
        <w:sdtPr>
          <w:tag w:val="goog_rdk_30"/>
          <w:id w:val="-1156724725"/>
        </w:sdtPr>
        <w:sdtContent>
          <w:ins w:id="38" w:author="CESAR ALEJANDRO GENEY CELIS" w:date="2026-03-19T16:51:00Z">
            <w:r>
              <w:rPr>
                <w:rFonts w:ascii="Arial" w:eastAsia="Arial" w:hAnsi="Arial" w:cs="Arial"/>
                <w:sz w:val="24"/>
                <w:szCs w:val="24"/>
              </w:rPr>
              <w:t xml:space="preserve"> la contaminación de los suelos,</w:t>
            </w:r>
          </w:ins>
        </w:sdtContent>
      </w:sdt>
      <w:r>
        <w:rPr>
          <w:rFonts w:ascii="Arial" w:eastAsia="Arial" w:hAnsi="Arial" w:cs="Arial"/>
          <w:sz w:val="24"/>
          <w:szCs w:val="24"/>
        </w:rPr>
        <w:t xml:space="preserve"> la gestión de residuos y la inseguridad alimentaria reflejan desequilibrios en la relación entre la ciudad y los ecosistemas que la sostienen.</w:t>
      </w:r>
    </w:p>
    <w:p w14:paraId="0000000F" w14:textId="77777777" w:rsidR="00DB0EA5" w:rsidRDefault="00000000">
      <w:pPr>
        <w:rPr>
          <w:rFonts w:ascii="Arial" w:eastAsia="Arial" w:hAnsi="Arial" w:cs="Arial"/>
          <w:sz w:val="24"/>
          <w:szCs w:val="24"/>
        </w:rPr>
      </w:pPr>
      <w:r>
        <w:rPr>
          <w:rFonts w:ascii="Arial" w:eastAsia="Arial" w:hAnsi="Arial" w:cs="Arial"/>
          <w:sz w:val="24"/>
          <w:szCs w:val="24"/>
        </w:rPr>
        <w:t>Bogotá es reconocida por el IDEAM como una de las ciudades más vulnerables al cambio climático en Colombia</w:t>
      </w:r>
      <w:sdt>
        <w:sdtPr>
          <w:tag w:val="goog_rdk_31"/>
          <w:id w:val="1433120598"/>
        </w:sdtPr>
        <w:sdtContent>
          <w:commentRangeStart w:id="39"/>
        </w:sdtContent>
      </w:sdt>
      <w:r>
        <w:rPr>
          <w:rFonts w:ascii="Arial" w:eastAsia="Arial" w:hAnsi="Arial" w:cs="Arial"/>
          <w:sz w:val="24"/>
          <w:szCs w:val="24"/>
        </w:rPr>
        <w:t>¹⁴</w:t>
      </w:r>
      <w:commentRangeEnd w:id="39"/>
      <w:r>
        <w:rPr>
          <w:rStyle w:val="Refdecomentario"/>
          <w:rFonts w:ascii="Arial" w:eastAsia="Arial" w:hAnsi="Arial" w:cs="Arial"/>
          <w:sz w:val="24"/>
          <w:szCs w:val="24"/>
        </w:rPr>
        <w:commentReference w:id="39"/>
      </w:r>
      <w:r>
        <w:rPr>
          <w:rFonts w:ascii="Arial" w:eastAsia="Arial" w:hAnsi="Arial" w:cs="Arial"/>
          <w:sz w:val="24"/>
          <w:szCs w:val="24"/>
        </w:rPr>
        <w:t xml:space="preserve">. La Evaluación de Riesgos Climáticos proyecta hacia 2040 incrementos de temperatura de hasta 0,65 °C en áreas urbanas y variaciones en el régimen de lluvias de hasta +35% en el occidente y -15% en los Cerros Orientales y en Sumapaz. Las principales afectaciones en salud incluyen: aumento de eventos de calor y radiación UV con riesgo de estrés térmico; intensificación de precipitaciones con inundaciones y deslizamientos; incremento de infecciones respiratorias agudas graves (IRAG) —durante 2021–2022 más de dos tercios de los casos se registraron en meses lluviosos (SaluData, 2026¹⁵)—; y expansión de vectores </w:t>
      </w:r>
      <w:sdt>
        <w:sdtPr>
          <w:tag w:val="goog_rdk_32"/>
          <w:id w:val="523947335"/>
        </w:sdtPr>
        <w:sdtContent>
          <w:r>
            <w:rPr>
              <w:rFonts w:ascii="Arial" w:eastAsia="Arial" w:hAnsi="Arial" w:cs="Arial"/>
              <w:i/>
              <w:iCs/>
              <w:sz w:val="24"/>
              <w:szCs w:val="24"/>
              <w:rPrChange w:id="40" w:author="CESAR ALEJANDRO GENEY CELIS" w:date="2026-03-19T17:00:00Z">
                <w:rPr>
                  <w:rFonts w:ascii="Arial" w:eastAsia="Arial" w:hAnsi="Arial" w:cs="Arial"/>
                  <w:sz w:val="24"/>
                  <w:szCs w:val="24"/>
                </w:rPr>
              </w:rPrChange>
            </w:rPr>
            <w:t>Aedes aegypt</w:t>
          </w:r>
        </w:sdtContent>
      </w:sdt>
      <w:r>
        <w:rPr>
          <w:rFonts w:ascii="Arial" w:eastAsia="Arial" w:hAnsi="Arial" w:cs="Arial"/>
          <w:sz w:val="24"/>
          <w:szCs w:val="24"/>
        </w:rPr>
        <w:t xml:space="preserve">i y </w:t>
      </w:r>
      <w:sdt>
        <w:sdtPr>
          <w:tag w:val="goog_rdk_33"/>
          <w:id w:val="-339646479"/>
        </w:sdtPr>
        <w:sdtContent>
          <w:commentRangeStart w:id="41"/>
        </w:sdtContent>
      </w:sdt>
      <w:sdt>
        <w:sdtPr>
          <w:tag w:val="goog_rdk_34"/>
          <w:id w:val="1588329659"/>
        </w:sdtPr>
        <w:sdtContent>
          <w:r>
            <w:rPr>
              <w:rFonts w:ascii="Arial" w:eastAsia="Arial" w:hAnsi="Arial" w:cs="Arial"/>
              <w:i/>
              <w:iCs/>
              <w:sz w:val="24"/>
              <w:szCs w:val="24"/>
              <w:rPrChange w:id="42" w:author="CESAR ALEJANDRO GENEY CELIS" w:date="2026-03-19T17:00:00Z">
                <w:rPr>
                  <w:rFonts w:ascii="Arial" w:eastAsia="Arial" w:hAnsi="Arial" w:cs="Arial"/>
                  <w:sz w:val="24"/>
                  <w:szCs w:val="24"/>
                </w:rPr>
              </w:rPrChange>
            </w:rPr>
            <w:t>Aedes albopictus</w:t>
          </w:r>
        </w:sdtContent>
      </w:sdt>
      <w:r>
        <w:rPr>
          <w:rFonts w:ascii="Arial" w:eastAsia="Arial" w:hAnsi="Arial" w:cs="Arial"/>
          <w:sz w:val="24"/>
          <w:szCs w:val="24"/>
        </w:rPr>
        <w:t xml:space="preserve"> h</w:t>
      </w:r>
      <w:commentRangeEnd w:id="41"/>
      <w:r>
        <w:rPr>
          <w:rStyle w:val="Refdecomentario"/>
          <w:rFonts w:ascii="Arial" w:eastAsia="Arial" w:hAnsi="Arial" w:cs="Arial"/>
          <w:sz w:val="24"/>
          <w:szCs w:val="24"/>
        </w:rPr>
        <w:commentReference w:id="41"/>
      </w:r>
      <w:r>
        <w:rPr>
          <w:rFonts w:ascii="Arial" w:eastAsia="Arial" w:hAnsi="Arial" w:cs="Arial"/>
          <w:sz w:val="24"/>
          <w:szCs w:val="24"/>
        </w:rPr>
        <w:t xml:space="preserve">acia altitudes mayores, con potencial de introducción de dengue y chikunguña en sectores periféricos. La interacción entre cambio climático, contaminación atmosférica y saneamiento deficiente —que favorece la supervivencia de </w:t>
      </w:r>
      <w:sdt>
        <w:sdtPr>
          <w:tag w:val="goog_rdk_35"/>
          <w:id w:val="-2042195690"/>
        </w:sdtPr>
        <w:sdtContent>
          <w:r>
            <w:rPr>
              <w:rFonts w:ascii="Arial" w:eastAsia="Arial" w:hAnsi="Arial" w:cs="Arial"/>
              <w:i/>
              <w:iCs/>
              <w:sz w:val="24"/>
              <w:szCs w:val="24"/>
              <w:rPrChange w:id="43" w:author="CESAR ALEJANDRO GENEY CELIS" w:date="2026-03-19T17:02:00Z">
                <w:rPr>
                  <w:rFonts w:ascii="Arial" w:eastAsia="Arial" w:hAnsi="Arial" w:cs="Arial"/>
                  <w:sz w:val="24"/>
                  <w:szCs w:val="24"/>
                </w:rPr>
              </w:rPrChange>
            </w:rPr>
            <w:t>Leptospira</w:t>
          </w:r>
        </w:sdtContent>
      </w:sdt>
      <w:sdt>
        <w:sdtPr>
          <w:tag w:val="goog_rdk_36"/>
          <w:id w:val="741293083"/>
        </w:sdtPr>
        <w:sdtContent>
          <w:sdt>
            <w:sdtPr>
              <w:tag w:val="goog_rdk_37"/>
              <w:id w:val="-2032855945"/>
            </w:sdtPr>
            <w:sdtContent>
              <w:ins w:id="44" w:author="CESAR ALEJANDRO GENEY CELIS" w:date="2026-03-19T17:02:00Z">
                <w:r>
                  <w:rPr>
                    <w:rFonts w:ascii="Arial" w:eastAsia="Arial" w:hAnsi="Arial" w:cs="Arial"/>
                    <w:i/>
                    <w:iCs/>
                    <w:sz w:val="24"/>
                    <w:szCs w:val="24"/>
                    <w:rPrChange w:id="45" w:author="CESAR ALEJANDRO GENEY CELIS" w:date="2026-03-19T17:02:00Z">
                      <w:rPr>
                        <w:rFonts w:ascii="Arial" w:eastAsia="Arial" w:hAnsi="Arial" w:cs="Arial"/>
                        <w:sz w:val="24"/>
                        <w:szCs w:val="24"/>
                      </w:rPr>
                    </w:rPrChange>
                  </w:rPr>
                  <w:t xml:space="preserve"> sp.</w:t>
                </w:r>
              </w:ins>
            </w:sdtContent>
          </w:sdt>
        </w:sdtContent>
      </w:sdt>
      <w:r>
        <w:rPr>
          <w:rFonts w:ascii="Arial" w:eastAsia="Arial" w:hAnsi="Arial" w:cs="Arial"/>
          <w:sz w:val="24"/>
          <w:szCs w:val="24"/>
        </w:rPr>
        <w:t xml:space="preserve"> en eventos de inundación— refuerza la necesidad de una gestión integral y sistémica. </w:t>
      </w:r>
    </w:p>
    <w:p w14:paraId="00000010" w14:textId="77777777" w:rsidR="00DB0EA5" w:rsidRDefault="00000000">
      <w:pPr>
        <w:rPr>
          <w:rFonts w:ascii="Arial" w:eastAsia="Arial" w:hAnsi="Arial" w:cs="Arial"/>
          <w:sz w:val="24"/>
          <w:szCs w:val="24"/>
        </w:rPr>
      </w:pPr>
      <w:r>
        <w:rPr>
          <w:rFonts w:ascii="Arial" w:eastAsia="Arial" w:hAnsi="Arial" w:cs="Arial"/>
          <w:sz w:val="24"/>
          <w:szCs w:val="24"/>
        </w:rPr>
        <w:t>En relación con las problemáticas asociadas al cambio climático en Bogotá, se encuentran, el aumento de eventos de calor y radiación ultravioleta con riesgos de estrés térmico y cáncer de piel; intensificación de eventos extremos de precipitación que favorecen inundaciones, deslizamientos y enfermedades transmitidas por agua; incremento y cambios en el patrón de enfermedades sensibles al clima como infecciones respiratorias agudas, dengue y leptospirosis; y la interacción entre clima, contaminación atmosférica y otros determinantes ambientales que agravan las enfermedades respiratorias y cardiovasculares.</w:t>
      </w:r>
      <w:sdt>
        <w:sdtPr>
          <w:tag w:val="goog_rdk_38"/>
          <w:id w:val="1655722756"/>
        </w:sdtPr>
        <w:sdtContent>
          <w:commentRangeStart w:id="46"/>
        </w:sdtContent>
      </w:sdt>
      <w:r>
        <w:rPr>
          <w:rFonts w:ascii="Arial" w:eastAsia="Arial" w:hAnsi="Arial" w:cs="Arial"/>
          <w:sz w:val="24"/>
          <w:szCs w:val="24"/>
        </w:rPr>
        <w:t> </w:t>
      </w:r>
      <w:sdt>
        <w:sdtPr>
          <w:tag w:val="goog_rdk_39"/>
          <w:id w:val="1564897856"/>
        </w:sdtPr>
        <w:sdtContent>
          <w:del w:id="47" w:author="CESAR ALEJANDRO GENEY CELIS" w:date="2026-03-19T17:04:00Z">
            <w:r>
              <w:rPr>
                <w:rFonts w:ascii="Arial" w:eastAsia="Arial" w:hAnsi="Arial" w:cs="Arial"/>
                <w:sz w:val="24"/>
                <w:szCs w:val="24"/>
              </w:rPr>
              <w:delText>(1) (2)  </w:delText>
            </w:r>
          </w:del>
        </w:sdtContent>
      </w:sdt>
      <w:commentRangeEnd w:id="46"/>
      <w:ins w:id="48" w:author="CESAR ALEJANDRO GENEY CELIS" w:date="2026-03-19T17:04:00Z">
        <w:r>
          <w:rPr>
            <w:rStyle w:val="Refdecomentario"/>
            <w:sz w:val="20"/>
            <w:szCs w:val="20"/>
          </w:rPr>
          <w:commentReference w:id="46"/>
        </w:r>
      </w:ins>
      <w:sdt>
        <w:sdtPr>
          <w:tag w:val="goog_rdk_40"/>
          <w:id w:val="-895793701"/>
        </w:sdtPr>
        <w:sdtContent>
          <w:ins w:id="49" w:author="CESAR ALEJANDRO GENEY CELIS" w:date="2026-03-19T17:04:00Z">
            <w:r>
              <w:rPr>
                <w:rFonts w:ascii="Arial" w:eastAsia="Arial" w:hAnsi="Arial" w:cs="Arial"/>
                <w:sz w:val="24"/>
                <w:szCs w:val="24"/>
              </w:rPr>
              <w:t>(1,2)</w:t>
            </w:r>
          </w:ins>
        </w:sdtContent>
      </w:sdt>
    </w:p>
    <w:p w14:paraId="00000011" w14:textId="77777777" w:rsidR="00DB0EA5" w:rsidRDefault="00000000">
      <w:pPr>
        <w:rPr>
          <w:rFonts w:ascii="Arial" w:eastAsia="Arial" w:hAnsi="Arial" w:cs="Arial"/>
          <w:sz w:val="24"/>
          <w:szCs w:val="24"/>
        </w:rPr>
      </w:pPr>
      <w:r>
        <w:rPr>
          <w:rFonts w:ascii="Arial" w:eastAsia="Arial" w:hAnsi="Arial" w:cs="Arial"/>
          <w:sz w:val="24"/>
          <w:szCs w:val="24"/>
        </w:rPr>
        <w:t>La Evaluación de Riesgos Climáticos para Bogotá proyecta, hacia 2040, incrementos de temperatura promedio de hasta 0,25 °C en zonas rurales y cerca de 0,65 °C en áreas urbanas, así como cambios espaciales en el régimen de lluvias, con aumentos de hasta 35% en el occidente de la ciudad y reducciones de alrededor de 15% en los Cerros Orientales y el Sumapaz. Estos cambios se superponen a la variabilidad climática interanual (Fenómenos de El Niño y La Niña) que ya genera periodos de sequía intensa y temporadas de lluvias concentradas.</w:t>
      </w:r>
      <w:sdt>
        <w:sdtPr>
          <w:tag w:val="goog_rdk_41"/>
          <w:id w:val="1273936376"/>
        </w:sdtPr>
        <w:sdtContent>
          <w:ins w:id="50" w:author="CESAR ALEJANDRO GENEY CELIS" w:date="2026-03-19T17:05:00Z">
            <w:r>
              <w:rPr>
                <w:rFonts w:ascii="Arial" w:eastAsia="Arial" w:hAnsi="Arial" w:cs="Arial"/>
                <w:sz w:val="24"/>
                <w:szCs w:val="24"/>
              </w:rPr>
              <w:t>(1,3)</w:t>
            </w:r>
          </w:ins>
        </w:sdtContent>
      </w:sdt>
      <w:sdt>
        <w:sdtPr>
          <w:tag w:val="goog_rdk_42"/>
          <w:id w:val="22999370"/>
        </w:sdtPr>
        <w:sdtContent>
          <w:del w:id="51" w:author="CESAR ALEJANDRO GENEY CELIS" w:date="2026-03-19T17:05:00Z">
            <w:r>
              <w:rPr>
                <w:rFonts w:ascii="Arial" w:eastAsia="Arial" w:hAnsi="Arial" w:cs="Arial"/>
                <w:sz w:val="24"/>
                <w:szCs w:val="24"/>
              </w:rPr>
              <w:delText> </w:delText>
            </w:r>
          </w:del>
          <w:sdt>
            <w:sdtPr>
              <w:tag w:val="goog_rdk_43"/>
              <w:id w:val="1706367774"/>
            </w:sdtPr>
            <w:sdtContent>
              <w:commentRangeStart w:id="52"/>
            </w:sdtContent>
          </w:sdt>
          <w:del w:id="53" w:author="CESAR ALEJANDRO GENEY CELIS" w:date="2026-03-19T17:05:00Z">
            <w:r>
              <w:rPr>
                <w:rFonts w:ascii="Arial" w:eastAsia="Arial" w:hAnsi="Arial" w:cs="Arial"/>
                <w:sz w:val="24"/>
                <w:szCs w:val="24"/>
              </w:rPr>
              <w:delText>(1) (3) </w:delText>
            </w:r>
            <w:commentRangeEnd w:id="52"/>
            <w:r>
              <w:rPr>
                <w:rStyle w:val="Refdecomentario"/>
                <w:rFonts w:ascii="Arial" w:eastAsia="Arial" w:hAnsi="Arial" w:cs="Arial"/>
                <w:sz w:val="24"/>
                <w:szCs w:val="24"/>
              </w:rPr>
              <w:commentReference w:id="52"/>
            </w:r>
            <w:r>
              <w:rPr>
                <w:rFonts w:ascii="Arial" w:eastAsia="Arial" w:hAnsi="Arial" w:cs="Arial"/>
                <w:sz w:val="24"/>
                <w:szCs w:val="24"/>
              </w:rPr>
              <w:delText> </w:delText>
            </w:r>
          </w:del>
        </w:sdtContent>
      </w:sdt>
    </w:p>
    <w:p w14:paraId="00000012" w14:textId="77777777" w:rsidR="00DB0EA5" w:rsidRDefault="00000000">
      <w:pPr>
        <w:rPr>
          <w:rFonts w:ascii="Arial" w:eastAsia="Arial" w:hAnsi="Arial" w:cs="Arial"/>
          <w:sz w:val="24"/>
          <w:szCs w:val="24"/>
        </w:rPr>
      </w:pPr>
      <w:r>
        <w:rPr>
          <w:rFonts w:ascii="Arial" w:eastAsia="Arial" w:hAnsi="Arial" w:cs="Arial"/>
          <w:sz w:val="24"/>
          <w:szCs w:val="24"/>
        </w:rPr>
        <w:t xml:space="preserve">La evidencia actual muestra que el cambio climático está generando un aumento significativo de problemas de salud mental, expresados en formas como la ecoansiedad, el duelo ecológico y la sensación de amenaza constante ante un futuro incierto. Investigaciones globales revelan que muchas personas —especialmente jóvenes— experimentan emociones como miedo, tristeza, culpa, impotencia y angustia frente a la degradación ambiental y los eventos climáticos extremos, afectando incluso su funcionamiento cotidiano. </w:t>
      </w:r>
      <w:sdt>
        <w:sdtPr>
          <w:tag w:val="goog_rdk_44"/>
          <w:id w:val="-489785911"/>
        </w:sdtPr>
        <w:sdtContent>
          <w:ins w:id="54" w:author="CESAR ALEJANDRO GENEY CELIS" w:date="2026-03-19T17:06:00Z">
            <w:r>
              <w:rPr>
                <w:rFonts w:ascii="Arial" w:eastAsia="Arial" w:hAnsi="Arial" w:cs="Arial"/>
                <w:sz w:val="24"/>
                <w:szCs w:val="24"/>
              </w:rPr>
              <w:t>(18-20)</w:t>
            </w:r>
          </w:ins>
        </w:sdtContent>
      </w:sdt>
      <w:sdt>
        <w:sdtPr>
          <w:tag w:val="goog_rdk_45"/>
          <w:id w:val="-54734756"/>
        </w:sdtPr>
        <w:sdtContent>
          <w:del w:id="55" w:author="CESAR ALEJANDRO GENEY CELIS" w:date="2026-03-19T17:06:00Z">
            <w:r>
              <w:rPr>
                <w:rFonts w:ascii="Arial" w:eastAsia="Arial" w:hAnsi="Arial" w:cs="Arial"/>
                <w:sz w:val="24"/>
                <w:szCs w:val="24"/>
              </w:rPr>
              <w:delText>(18) (19) (20)</w:delText>
            </w:r>
          </w:del>
        </w:sdtContent>
      </w:sdt>
    </w:p>
    <w:p w14:paraId="00000013" w14:textId="77777777" w:rsidR="00DB0EA5" w:rsidRDefault="00000000">
      <w:pPr>
        <w:jc w:val="left"/>
        <w:rPr>
          <w:rFonts w:ascii="Arial" w:eastAsia="Arial" w:hAnsi="Arial" w:cs="Arial"/>
          <w:sz w:val="24"/>
          <w:szCs w:val="24"/>
        </w:rPr>
      </w:pPr>
      <w:r>
        <w:rPr>
          <w:rFonts w:ascii="Arial" w:eastAsia="Arial" w:hAnsi="Arial" w:cs="Arial"/>
          <w:sz w:val="24"/>
          <w:szCs w:val="24"/>
        </w:rPr>
        <w:t xml:space="preserve"> Tabla 1. Resumen </w:t>
      </w:r>
      <w:sdt>
        <w:sdtPr>
          <w:tag w:val="goog_rdk_46"/>
          <w:id w:val="-118142994"/>
        </w:sdtPr>
        <w:sdtContent>
          <w:ins w:id="56" w:author="CESAR ALEJANDRO GENEY CELIS" w:date="2026-03-19T17:06:00Z">
            <w:r>
              <w:rPr>
                <w:rFonts w:ascii="Arial" w:eastAsia="Arial" w:hAnsi="Arial" w:cs="Arial"/>
                <w:sz w:val="24"/>
                <w:szCs w:val="24"/>
              </w:rPr>
              <w:t>p</w:t>
            </w:r>
          </w:ins>
        </w:sdtContent>
      </w:sdt>
      <w:sdt>
        <w:sdtPr>
          <w:tag w:val="goog_rdk_47"/>
          <w:id w:val="680021085"/>
        </w:sdtPr>
        <w:sdtContent>
          <w:del w:id="57" w:author="CESAR ALEJANDRO GENEY CELIS" w:date="2026-03-19T17:06:00Z">
            <w:r>
              <w:rPr>
                <w:rFonts w:ascii="Arial" w:eastAsia="Arial" w:hAnsi="Arial" w:cs="Arial"/>
                <w:sz w:val="24"/>
                <w:szCs w:val="24"/>
              </w:rPr>
              <w:delText>P</w:delText>
            </w:r>
          </w:del>
        </w:sdtContent>
      </w:sdt>
      <w:r>
        <w:rPr>
          <w:rFonts w:ascii="Arial" w:eastAsia="Arial" w:hAnsi="Arial" w:cs="Arial"/>
          <w:sz w:val="24"/>
          <w:szCs w:val="24"/>
        </w:rPr>
        <w:t>roblemáticas impacto – nexo ambiente - salud</w:t>
      </w:r>
    </w:p>
    <w:tbl>
      <w:tblPr>
        <w:tblStyle w:val="a1"/>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00"/>
        <w:gridCol w:w="3280"/>
        <w:gridCol w:w="3280"/>
      </w:tblGrid>
      <w:tr w:rsidR="00DB0EA5" w14:paraId="5B244198" w14:textId="77777777">
        <w:tc>
          <w:tcPr>
            <w:tcW w:w="2800" w:type="dxa"/>
            <w:tcBorders>
              <w:top w:val="single" w:sz="4" w:space="0" w:color="AAAAAA"/>
              <w:left w:val="single" w:sz="4" w:space="0" w:color="AAAAAA"/>
              <w:bottom w:val="single" w:sz="4" w:space="0" w:color="AAAAAA"/>
              <w:right w:val="single" w:sz="4" w:space="0" w:color="AAAAAA"/>
            </w:tcBorders>
            <w:shd w:val="clear" w:color="auto" w:fill="1F4E79"/>
            <w:tcMar>
              <w:top w:w="50" w:type="dxa"/>
              <w:left w:w="100" w:type="dxa"/>
              <w:bottom w:w="50" w:type="dxa"/>
              <w:right w:w="100" w:type="dxa"/>
            </w:tcMar>
          </w:tcPr>
          <w:p w14:paraId="00000014" w14:textId="77777777" w:rsidR="00DB0EA5" w:rsidRDefault="00000000">
            <w:pPr>
              <w:spacing w:before="0" w:after="0"/>
              <w:jc w:val="center"/>
              <w:rPr>
                <w:rFonts w:ascii="Arial" w:eastAsia="Arial" w:hAnsi="Arial" w:cs="Arial"/>
                <w:sz w:val="24"/>
                <w:szCs w:val="24"/>
              </w:rPr>
            </w:pPr>
            <w:r>
              <w:rPr>
                <w:rFonts w:ascii="Arial" w:eastAsia="Arial" w:hAnsi="Arial" w:cs="Arial"/>
                <w:b/>
                <w:bCs/>
                <w:color w:val="FFFFFF"/>
                <w:sz w:val="24"/>
                <w:szCs w:val="24"/>
              </w:rPr>
              <w:t>Problemática</w:t>
            </w:r>
          </w:p>
        </w:tc>
        <w:tc>
          <w:tcPr>
            <w:tcW w:w="3280" w:type="dxa"/>
            <w:tcBorders>
              <w:top w:val="single" w:sz="4" w:space="0" w:color="AAAAAA"/>
              <w:left w:val="single" w:sz="4" w:space="0" w:color="AAAAAA"/>
              <w:bottom w:val="single" w:sz="4" w:space="0" w:color="AAAAAA"/>
              <w:right w:val="single" w:sz="4" w:space="0" w:color="AAAAAA"/>
            </w:tcBorders>
            <w:shd w:val="clear" w:color="auto" w:fill="1F4E79"/>
            <w:tcMar>
              <w:top w:w="50" w:type="dxa"/>
              <w:left w:w="100" w:type="dxa"/>
              <w:bottom w:w="50" w:type="dxa"/>
              <w:right w:w="100" w:type="dxa"/>
            </w:tcMar>
          </w:tcPr>
          <w:p w14:paraId="00000015" w14:textId="77777777" w:rsidR="00DB0EA5" w:rsidRDefault="00000000">
            <w:pPr>
              <w:spacing w:before="0" w:after="0"/>
              <w:jc w:val="center"/>
              <w:rPr>
                <w:rFonts w:ascii="Arial" w:eastAsia="Arial" w:hAnsi="Arial" w:cs="Arial"/>
                <w:sz w:val="24"/>
                <w:szCs w:val="24"/>
              </w:rPr>
            </w:pPr>
            <w:r>
              <w:rPr>
                <w:rFonts w:ascii="Arial" w:eastAsia="Arial" w:hAnsi="Arial" w:cs="Arial"/>
                <w:b/>
                <w:bCs/>
                <w:color w:val="FFFFFF"/>
                <w:sz w:val="24"/>
                <w:szCs w:val="24"/>
              </w:rPr>
              <w:t>Impacto en salud humana</w:t>
            </w:r>
          </w:p>
        </w:tc>
        <w:tc>
          <w:tcPr>
            <w:tcW w:w="3280" w:type="dxa"/>
            <w:tcBorders>
              <w:top w:val="single" w:sz="4" w:space="0" w:color="AAAAAA"/>
              <w:left w:val="single" w:sz="4" w:space="0" w:color="AAAAAA"/>
              <w:bottom w:val="single" w:sz="4" w:space="0" w:color="AAAAAA"/>
              <w:right w:val="single" w:sz="4" w:space="0" w:color="AAAAAA"/>
            </w:tcBorders>
            <w:shd w:val="clear" w:color="auto" w:fill="1F4E79"/>
            <w:tcMar>
              <w:top w:w="50" w:type="dxa"/>
              <w:left w:w="100" w:type="dxa"/>
              <w:bottom w:w="50" w:type="dxa"/>
              <w:right w:w="100" w:type="dxa"/>
            </w:tcMar>
          </w:tcPr>
          <w:p w14:paraId="00000016" w14:textId="77777777" w:rsidR="00DB0EA5" w:rsidRDefault="00000000">
            <w:pPr>
              <w:spacing w:before="0" w:after="0"/>
              <w:jc w:val="center"/>
              <w:rPr>
                <w:rFonts w:ascii="Arial" w:eastAsia="Arial" w:hAnsi="Arial" w:cs="Arial"/>
                <w:sz w:val="24"/>
                <w:szCs w:val="24"/>
              </w:rPr>
            </w:pPr>
            <w:sdt>
              <w:sdtPr>
                <w:tag w:val="goog_rdk_48"/>
                <w:id w:val="198900582"/>
              </w:sdtPr>
              <w:sdtContent>
                <w:commentRangeStart w:id="58"/>
              </w:sdtContent>
            </w:sdt>
            <w:sdt>
              <w:sdtPr>
                <w:tag w:val="goog_rdk_49"/>
                <w:id w:val="984343664"/>
              </w:sdtPr>
              <w:sdtContent>
                <w:commentRangeStart w:id="59"/>
              </w:sdtContent>
            </w:sdt>
            <w:sdt>
              <w:sdtPr>
                <w:tag w:val="goog_rdk_50"/>
                <w:id w:val="1559304394"/>
              </w:sdtPr>
              <w:sdtContent>
                <w:commentRangeStart w:id="60"/>
              </w:sdtContent>
            </w:sdt>
            <w:r>
              <w:rPr>
                <w:rFonts w:ascii="Arial" w:eastAsia="Arial" w:hAnsi="Arial" w:cs="Arial"/>
                <w:b/>
                <w:bCs/>
                <w:color w:val="FFFFFF"/>
                <w:sz w:val="24"/>
                <w:szCs w:val="24"/>
              </w:rPr>
              <w:t>Conexión ecosistémica</w:t>
            </w:r>
            <w:commentRangeEnd w:id="60"/>
            <w:r>
              <w:rPr>
                <w:rStyle w:val="Refdecomentario"/>
                <w:rFonts w:ascii="Arial" w:eastAsia="Arial" w:hAnsi="Arial" w:cs="Arial"/>
                <w:sz w:val="24"/>
                <w:szCs w:val="24"/>
              </w:rPr>
              <w:commentReference w:id="60"/>
            </w:r>
          </w:p>
        </w:tc>
      </w:tr>
      <w:commentRangeEnd w:id="58"/>
      <w:tr w:rsidR="00DB0EA5" w14:paraId="0BD2A3FB" w14:textId="77777777">
        <w:tc>
          <w:tcPr>
            <w:tcW w:w="280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17" w14:textId="77777777" w:rsidR="00DB0EA5" w:rsidRDefault="00000000">
            <w:pPr>
              <w:spacing w:before="0" w:after="0"/>
              <w:jc w:val="center"/>
              <w:rPr>
                <w:rFonts w:ascii="Arial" w:eastAsia="Arial" w:hAnsi="Arial" w:cs="Arial"/>
                <w:sz w:val="24"/>
                <w:szCs w:val="24"/>
              </w:rPr>
            </w:pPr>
            <w:r>
              <w:rPr>
                <w:rStyle w:val="Refdecomentario"/>
                <w:rFonts w:ascii="Arial" w:eastAsia="Arial" w:hAnsi="Arial" w:cs="Arial"/>
                <w:color w:val="000000"/>
                <w:sz w:val="24"/>
                <w:szCs w:val="24"/>
              </w:rPr>
              <w:commentReference w:id="58"/>
            </w:r>
            <w:commentRangeEnd w:id="59"/>
            <w:r>
              <w:rPr>
                <w:rStyle w:val="Refdecomentario"/>
                <w:rFonts w:ascii="Arial" w:eastAsia="Arial" w:hAnsi="Arial" w:cs="Arial"/>
                <w:color w:val="000000"/>
                <w:sz w:val="24"/>
                <w:szCs w:val="24"/>
              </w:rPr>
              <w:commentReference w:id="59"/>
            </w:r>
            <w:r>
              <w:rPr>
                <w:rFonts w:ascii="Arial" w:eastAsia="Arial" w:hAnsi="Arial" w:cs="Arial"/>
                <w:color w:val="000000"/>
                <w:sz w:val="24"/>
                <w:szCs w:val="24"/>
              </w:rPr>
              <w:t>Mala calidad del aire (PM</w:t>
            </w:r>
            <w:sdt>
              <w:sdtPr>
                <w:tag w:val="goog_rdk_51"/>
                <w:id w:val="952396374"/>
              </w:sdtPr>
              <w:sdtContent>
                <w:commentRangeStart w:id="61"/>
              </w:sdtContent>
            </w:sdt>
            <w:r>
              <w:rPr>
                <w:rFonts w:ascii="Arial" w:eastAsia="Arial" w:hAnsi="Arial" w:cs="Arial"/>
                <w:color w:val="000000"/>
                <w:sz w:val="24"/>
                <w:szCs w:val="24"/>
              </w:rPr>
              <w:t>2,5</w:t>
            </w:r>
            <w:commentRangeEnd w:id="61"/>
            <w:r>
              <w:rPr>
                <w:rStyle w:val="Refdecomentario"/>
                <w:rFonts w:ascii="Arial" w:eastAsia="Arial" w:hAnsi="Arial" w:cs="Arial"/>
                <w:color w:val="000000"/>
                <w:sz w:val="24"/>
                <w:szCs w:val="24"/>
              </w:rPr>
              <w:commentReference w:id="61"/>
            </w:r>
            <w:r>
              <w:rPr>
                <w:rFonts w:ascii="Arial" w:eastAsia="Arial" w:hAnsi="Arial" w:cs="Arial"/>
                <w:color w:val="000000"/>
                <w:sz w:val="24"/>
                <w:szCs w:val="24"/>
              </w:rPr>
              <w:t>, PM</w:t>
            </w:r>
            <w:sdt>
              <w:sdtPr>
                <w:tag w:val="goog_rdk_52"/>
                <w:id w:val="1790351497"/>
              </w:sdtPr>
              <w:sdtContent>
                <w:commentRangeStart w:id="62"/>
              </w:sdtContent>
            </w:sdt>
            <w:r>
              <w:rPr>
                <w:rFonts w:ascii="Arial" w:eastAsia="Arial" w:hAnsi="Arial" w:cs="Arial"/>
                <w:color w:val="000000"/>
                <w:sz w:val="24"/>
                <w:szCs w:val="24"/>
              </w:rPr>
              <w:t>10</w:t>
            </w:r>
            <w:commentRangeEnd w:id="62"/>
            <w:r>
              <w:rPr>
                <w:rStyle w:val="Refdecomentario"/>
                <w:rFonts w:ascii="Arial" w:eastAsia="Arial" w:hAnsi="Arial" w:cs="Arial"/>
                <w:color w:val="000000"/>
                <w:sz w:val="24"/>
                <w:szCs w:val="24"/>
              </w:rPr>
              <w:commentReference w:id="62"/>
            </w:r>
            <w:r>
              <w:rPr>
                <w:rFonts w:ascii="Arial" w:eastAsia="Arial" w:hAnsi="Arial" w:cs="Arial"/>
                <w:color w:val="000000"/>
                <w:sz w:val="24"/>
                <w:szCs w:val="24"/>
              </w:rPr>
              <w:t>)</w:t>
            </w:r>
          </w:p>
        </w:tc>
        <w:tc>
          <w:tcPr>
            <w:tcW w:w="328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18" w14:textId="77777777" w:rsidR="00DB0EA5" w:rsidRDefault="00000000">
            <w:pPr>
              <w:spacing w:before="0" w:after="0"/>
              <w:jc w:val="center"/>
              <w:rPr>
                <w:rFonts w:ascii="Arial" w:eastAsia="Arial" w:hAnsi="Arial" w:cs="Arial"/>
                <w:sz w:val="24"/>
                <w:szCs w:val="24"/>
              </w:rPr>
            </w:pPr>
            <w:sdt>
              <w:sdtPr>
                <w:tag w:val="goog_rdk_53"/>
                <w:id w:val="-994481938"/>
              </w:sdtPr>
              <w:sdtContent>
                <w:commentRangeStart w:id="63"/>
              </w:sdtContent>
            </w:sdt>
            <w:r>
              <w:rPr>
                <w:rFonts w:ascii="Arial" w:eastAsia="Arial" w:hAnsi="Arial" w:cs="Arial"/>
                <w:color w:val="000000"/>
                <w:sz w:val="24"/>
                <w:szCs w:val="24"/>
              </w:rPr>
              <w:t>Enf</w:t>
            </w:r>
            <w:sdt>
              <w:sdtPr>
                <w:tag w:val="goog_rdk_54"/>
                <w:id w:val="499240495"/>
              </w:sdtPr>
              <w:sdtContent>
                <w:ins w:id="64" w:author="CESAR ALEJANDRO GENEY CELIS" w:date="2026-03-19T17:07:00Z">
                  <w:r>
                    <w:rPr>
                      <w:rFonts w:ascii="Arial" w:eastAsia="Arial" w:hAnsi="Arial" w:cs="Arial"/>
                      <w:color w:val="000000"/>
                      <w:sz w:val="24"/>
                      <w:szCs w:val="24"/>
                    </w:rPr>
                    <w:t>ermedad</w:t>
                  </w:r>
                </w:ins>
              </w:sdtContent>
            </w:sdt>
            <w:r>
              <w:rPr>
                <w:rFonts w:ascii="Arial" w:eastAsia="Arial" w:hAnsi="Arial" w:cs="Arial"/>
                <w:color w:val="000000"/>
                <w:sz w:val="24"/>
                <w:szCs w:val="24"/>
              </w:rPr>
              <w:t>.</w:t>
            </w:r>
            <w:commentRangeEnd w:id="63"/>
            <w:r>
              <w:rPr>
                <w:rStyle w:val="Refdecomentario"/>
                <w:rFonts w:ascii="Arial" w:eastAsia="Arial" w:hAnsi="Arial" w:cs="Arial"/>
                <w:color w:val="000000"/>
                <w:sz w:val="24"/>
                <w:szCs w:val="24"/>
              </w:rPr>
              <w:commentReference w:id="63"/>
            </w:r>
            <w:r>
              <w:rPr>
                <w:rFonts w:ascii="Arial" w:eastAsia="Arial" w:hAnsi="Arial" w:cs="Arial"/>
                <w:color w:val="000000"/>
                <w:sz w:val="24"/>
                <w:szCs w:val="24"/>
              </w:rPr>
              <w:t xml:space="preserve"> cardiovascular, respiratoria,</w:t>
            </w:r>
            <w:sdt>
              <w:sdtPr>
                <w:tag w:val="goog_rdk_55"/>
                <w:id w:val="949614519"/>
              </w:sdtPr>
              <w:sdtContent>
                <w:ins w:id="65" w:author="CESAR ALEJANDRO GENEY CELIS" w:date="2026-03-19T17:09:00Z">
                  <w:r>
                    <w:rPr>
                      <w:rFonts w:ascii="Arial" w:eastAsia="Arial" w:hAnsi="Arial" w:cs="Arial"/>
                      <w:color w:val="000000"/>
                      <w:sz w:val="24"/>
                      <w:szCs w:val="24"/>
                    </w:rPr>
                    <w:t xml:space="preserve"> neurólog</w:t>
                  </w:r>
                </w:ins>
                <w:sdt>
                  <w:sdtPr>
                    <w:tag w:val="goog_rdk_56"/>
                    <w:id w:val="-501554948"/>
                  </w:sdtPr>
                  <w:sdtContent>
                    <w:commentRangeStart w:id="66"/>
                  </w:sdtContent>
                </w:sdt>
                <w:ins w:id="67" w:author="CESAR ALEJANDRO GENEY CELIS" w:date="2026-03-19T17:09:00Z">
                  <w:r>
                    <w:rPr>
                      <w:rFonts w:ascii="Arial" w:eastAsia="Arial" w:hAnsi="Arial" w:cs="Arial"/>
                      <w:color w:val="000000"/>
                      <w:sz w:val="24"/>
                      <w:szCs w:val="24"/>
                    </w:rPr>
                    <w:t>ica,</w:t>
                  </w:r>
                </w:ins>
              </w:sdtContent>
            </w:sdt>
            <w:r>
              <w:rPr>
                <w:rFonts w:ascii="Arial" w:eastAsia="Arial" w:hAnsi="Arial" w:cs="Arial"/>
                <w:color w:val="000000"/>
                <w:sz w:val="24"/>
                <w:szCs w:val="24"/>
              </w:rPr>
              <w:t xml:space="preserve"> mortalidad prematura</w:t>
            </w:r>
            <w:commentRangeEnd w:id="66"/>
            <w:r>
              <w:rPr>
                <w:rStyle w:val="Refdecomentario"/>
                <w:rFonts w:ascii="Arial" w:eastAsia="Arial" w:hAnsi="Arial" w:cs="Arial"/>
                <w:sz w:val="24"/>
                <w:szCs w:val="24"/>
              </w:rPr>
              <w:commentReference w:id="66"/>
            </w:r>
          </w:p>
        </w:tc>
        <w:tc>
          <w:tcPr>
            <w:tcW w:w="328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19" w14:textId="77777777" w:rsidR="00DB0EA5" w:rsidRDefault="00000000">
            <w:pPr>
              <w:spacing w:before="0" w:after="0"/>
              <w:jc w:val="center"/>
              <w:rPr>
                <w:rFonts w:ascii="Arial" w:eastAsia="Arial" w:hAnsi="Arial" w:cs="Arial"/>
                <w:sz w:val="24"/>
                <w:szCs w:val="24"/>
              </w:rPr>
            </w:pPr>
            <w:sdt>
              <w:sdtPr>
                <w:tag w:val="goog_rdk_57"/>
                <w:id w:val="1289640520"/>
              </w:sdtPr>
              <w:sdtContent>
                <w:commentRangeStart w:id="68"/>
              </w:sdtContent>
            </w:sdt>
            <w:sdt>
              <w:sdtPr>
                <w:tag w:val="goog_rdk_58"/>
                <w:id w:val="-1411506192"/>
              </w:sdtPr>
              <w:sdtContent>
                <w:commentRangeStart w:id="69"/>
              </w:sdtContent>
            </w:sdt>
            <w:r>
              <w:rPr>
                <w:rFonts w:ascii="Arial" w:eastAsia="Arial" w:hAnsi="Arial" w:cs="Arial"/>
                <w:color w:val="000000"/>
                <w:sz w:val="24"/>
                <w:szCs w:val="24"/>
              </w:rPr>
              <w:t>Transporte, industria; agravada por cambio climático</w:t>
            </w:r>
          </w:p>
        </w:tc>
      </w:tr>
      <w:commentRangeEnd w:id="68"/>
      <w:tr w:rsidR="00DB0EA5" w14:paraId="29BAB500" w14:textId="77777777">
        <w:tc>
          <w:tcPr>
            <w:tcW w:w="280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1A" w14:textId="77777777" w:rsidR="00DB0EA5" w:rsidRDefault="00000000">
            <w:pPr>
              <w:spacing w:before="0" w:after="0"/>
              <w:jc w:val="center"/>
              <w:rPr>
                <w:rFonts w:ascii="Arial" w:eastAsia="Arial" w:hAnsi="Arial" w:cs="Arial"/>
                <w:sz w:val="24"/>
                <w:szCs w:val="24"/>
              </w:rPr>
            </w:pPr>
            <w:r>
              <w:rPr>
                <w:rStyle w:val="Refdecomentario"/>
                <w:rFonts w:ascii="Arial" w:eastAsia="Arial" w:hAnsi="Arial" w:cs="Arial"/>
                <w:color w:val="000000"/>
                <w:sz w:val="24"/>
                <w:szCs w:val="24"/>
              </w:rPr>
              <w:commentReference w:id="68"/>
            </w:r>
            <w:commentRangeEnd w:id="69"/>
            <w:r>
              <w:rPr>
                <w:rStyle w:val="Refdecomentario"/>
                <w:rFonts w:ascii="Arial" w:eastAsia="Arial" w:hAnsi="Arial" w:cs="Arial"/>
                <w:color w:val="000000"/>
                <w:sz w:val="24"/>
                <w:szCs w:val="24"/>
              </w:rPr>
              <w:commentReference w:id="69"/>
            </w:r>
            <w:r>
              <w:rPr>
                <w:rFonts w:ascii="Arial" w:eastAsia="Arial" w:hAnsi="Arial" w:cs="Arial"/>
                <w:color w:val="000000"/>
                <w:sz w:val="24"/>
                <w:szCs w:val="24"/>
              </w:rPr>
              <w:t>Ruido ambiental</w:t>
            </w:r>
          </w:p>
        </w:tc>
        <w:tc>
          <w:tcPr>
            <w:tcW w:w="328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1B"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Estrés, insomnio, enf</w:t>
            </w:r>
            <w:sdt>
              <w:sdtPr>
                <w:tag w:val="goog_rdk_59"/>
                <w:id w:val="96984890"/>
              </w:sdtPr>
              <w:sdtContent>
                <w:sdt>
                  <w:sdtPr>
                    <w:tag w:val="goog_rdk_60"/>
                    <w:id w:val="230606588"/>
                  </w:sdtPr>
                  <w:sdtContent>
                    <w:ins w:id="70" w:author="CESAR ALEJANDRO GENEY CELIS" w:date="2026-03-19T17:17:00Z">
                      <w:r>
                        <w:rPr>
                          <w:rFonts w:ascii="Arial" w:eastAsia="Arial" w:hAnsi="Arial" w:cs="Arial"/>
                          <w:sz w:val="24"/>
                          <w:szCs w:val="24"/>
                          <w:rPrChange w:id="71" w:author="CESAR ALEJANDRO GENEY CELIS" w:date="2026-03-19T17:17:00Z">
                            <w:rPr>
                              <w:rFonts w:ascii="Arial" w:eastAsia="Arial" w:hAnsi="Arial" w:cs="Arial"/>
                              <w:color w:val="000000"/>
                              <w:sz w:val="24"/>
                              <w:szCs w:val="24"/>
                            </w:rPr>
                          </w:rPrChange>
                        </w:rPr>
                        <w:t>ermedad</w:t>
                      </w:r>
                    </w:ins>
                  </w:sdtContent>
                </w:sdt>
              </w:sdtContent>
            </w:sdt>
            <w:sdt>
              <w:sdtPr>
                <w:tag w:val="goog_rdk_61"/>
                <w:id w:val="842772652"/>
              </w:sdtPr>
              <w:sdtContent>
                <w:del w:id="72" w:author="CESAR ALEJANDRO GENEY CELIS" w:date="2026-03-19T17:17:00Z">
                  <w:r>
                    <w:rPr>
                      <w:rFonts w:ascii="Arial" w:eastAsia="Arial" w:hAnsi="Arial" w:cs="Arial"/>
                      <w:color w:val="000000"/>
                      <w:sz w:val="24"/>
                      <w:szCs w:val="24"/>
                    </w:rPr>
                    <w:delText>.</w:delText>
                  </w:r>
                </w:del>
              </w:sdtContent>
            </w:sdt>
            <w:r>
              <w:rPr>
                <w:rFonts w:ascii="Arial" w:eastAsia="Arial" w:hAnsi="Arial" w:cs="Arial"/>
                <w:color w:val="000000"/>
                <w:sz w:val="24"/>
                <w:szCs w:val="24"/>
              </w:rPr>
              <w:t xml:space="preserve"> cardiovascular</w:t>
            </w:r>
          </w:p>
        </w:tc>
        <w:tc>
          <w:tcPr>
            <w:tcW w:w="328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1C"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Tráfico motor; beneficio movilidad activa</w:t>
            </w:r>
          </w:p>
        </w:tc>
      </w:tr>
      <w:tr w:rsidR="00DB0EA5" w14:paraId="7ABE9C1C" w14:textId="77777777">
        <w:tc>
          <w:tcPr>
            <w:tcW w:w="280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1D"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Puntos críticos de basuras</w:t>
            </w:r>
          </w:p>
        </w:tc>
        <w:tc>
          <w:tcPr>
            <w:tcW w:w="328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1E"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Vectores, olores, irritación respiratoria</w:t>
            </w:r>
          </w:p>
        </w:tc>
        <w:tc>
          <w:tcPr>
            <w:tcW w:w="328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1F"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 xml:space="preserve">Proliferación de roedores y </w:t>
            </w:r>
            <w:sdt>
              <w:sdtPr>
                <w:tag w:val="goog_rdk_62"/>
                <w:id w:val="7867023"/>
              </w:sdtPr>
              <w:sdtContent>
                <w:sdt>
                  <w:sdtPr>
                    <w:tag w:val="goog_rdk_63"/>
                    <w:id w:val="-1022587222"/>
                  </w:sdtPr>
                  <w:sdtContent>
                    <w:ins w:id="73" w:author="CESAR ALEJANDRO GENEY CELIS" w:date="2026-03-19T17:20:00Z">
                      <w:r>
                        <w:rPr>
                          <w:rFonts w:ascii="Arial" w:eastAsia="Arial" w:hAnsi="Arial" w:cs="Arial"/>
                          <w:sz w:val="24"/>
                          <w:szCs w:val="24"/>
                          <w:rPrChange w:id="74" w:author="CESAR ALEJANDRO GENEY CELIS" w:date="2026-03-19T17:20:00Z">
                            <w:rPr>
                              <w:rFonts w:ascii="Arial" w:eastAsia="Arial" w:hAnsi="Arial" w:cs="Arial"/>
                              <w:color w:val="000000"/>
                              <w:sz w:val="24"/>
                              <w:szCs w:val="24"/>
                            </w:rPr>
                          </w:rPrChange>
                        </w:rPr>
                        <w:t>Sinantrópicos</w:t>
                      </w:r>
                    </w:ins>
                  </w:sdtContent>
                </w:sdt>
              </w:sdtContent>
            </w:sdt>
            <w:sdt>
              <w:sdtPr>
                <w:tag w:val="goog_rdk_64"/>
                <w:id w:val="2093185911"/>
              </w:sdtPr>
              <w:sdtContent>
                <w:sdt>
                  <w:sdtPr>
                    <w:tag w:val="goog_rdk_65"/>
                    <w:id w:val="678601258"/>
                  </w:sdtPr>
                  <w:sdtContent>
                    <w:del w:id="75" w:author="CESAR ALEJANDRO GENEY CELIS" w:date="2026-03-19T17:20:00Z">
                      <w:r>
                        <w:rPr>
                          <w:rFonts w:ascii="Arial" w:eastAsia="Arial" w:hAnsi="Arial" w:cs="Arial"/>
                          <w:sz w:val="24"/>
                          <w:szCs w:val="24"/>
                          <w:rPrChange w:id="76" w:author="CESAR ALEJANDRO GENEY CELIS" w:date="2026-03-19T17:20:00Z">
                            <w:rPr>
                              <w:rFonts w:ascii="Arial" w:eastAsia="Arial" w:hAnsi="Arial" w:cs="Arial"/>
                              <w:color w:val="000000"/>
                              <w:sz w:val="24"/>
                              <w:szCs w:val="24"/>
                            </w:rPr>
                          </w:rPrChange>
                        </w:rPr>
                        <w:delText>Sinantropicos</w:delText>
                      </w:r>
                    </w:del>
                  </w:sdtContent>
                </w:sdt>
              </w:sdtContent>
            </w:sdt>
          </w:p>
        </w:tc>
      </w:tr>
      <w:tr w:rsidR="00DB0EA5" w14:paraId="7D77D993" w14:textId="77777777">
        <w:tc>
          <w:tcPr>
            <w:tcW w:w="280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20"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Incremento de roedores</w:t>
            </w:r>
          </w:p>
        </w:tc>
        <w:tc>
          <w:tcPr>
            <w:tcW w:w="328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21"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Leptospirosis, Hantavirus, Salmonella</w:t>
            </w:r>
          </w:p>
        </w:tc>
        <w:tc>
          <w:tcPr>
            <w:tcW w:w="328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22"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Residuos, saneamiento deficiente, clima</w:t>
            </w:r>
          </w:p>
        </w:tc>
      </w:tr>
      <w:tr w:rsidR="00DB0EA5" w14:paraId="79E2E2E5" w14:textId="77777777">
        <w:tc>
          <w:tcPr>
            <w:tcW w:w="280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23"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 xml:space="preserve">Tenencia inadecuada </w:t>
            </w:r>
            <w:sdt>
              <w:sdtPr>
                <w:tag w:val="goog_rdk_66"/>
                <w:id w:val="-1555491066"/>
              </w:sdtPr>
              <w:sdtContent>
                <w:del w:id="77" w:author="CESAR ALEJANDRO GENEY CELIS" w:date="2026-03-19T17:20:00Z">
                  <w:r>
                    <w:rPr>
                      <w:rFonts w:ascii="Arial" w:eastAsia="Arial" w:hAnsi="Arial" w:cs="Arial"/>
                      <w:color w:val="000000"/>
                      <w:sz w:val="24"/>
                      <w:szCs w:val="24"/>
                    </w:rPr>
                    <w:delText>/</w:delText>
                  </w:r>
                </w:del>
              </w:sdtContent>
            </w:sdt>
            <w:r>
              <w:rPr>
                <w:rFonts w:ascii="Arial" w:eastAsia="Arial" w:hAnsi="Arial" w:cs="Arial"/>
                <w:color w:val="000000"/>
                <w:sz w:val="24"/>
                <w:szCs w:val="24"/>
              </w:rPr>
              <w:t xml:space="preserve"> animales en calle</w:t>
            </w:r>
          </w:p>
        </w:tc>
        <w:tc>
          <w:tcPr>
            <w:tcW w:w="328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24"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Zoonosis, accidentes, convivencia</w:t>
            </w:r>
          </w:p>
        </w:tc>
        <w:tc>
          <w:tcPr>
            <w:tcW w:w="328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25"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Interfaz humano-animal-ambiente; presiona fauna silvestre</w:t>
            </w:r>
          </w:p>
        </w:tc>
      </w:tr>
      <w:tr w:rsidR="00DB0EA5" w14:paraId="10276D32" w14:textId="77777777">
        <w:tc>
          <w:tcPr>
            <w:tcW w:w="280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26"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Alimentos alterados/contaminados</w:t>
            </w:r>
          </w:p>
        </w:tc>
        <w:tc>
          <w:tcPr>
            <w:tcW w:w="328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27"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ETA, intox. por metales, enf. diarreicas</w:t>
            </w:r>
          </w:p>
        </w:tc>
        <w:tc>
          <w:tcPr>
            <w:tcW w:w="328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28"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Roedores, vectores, calidad del agua y clima</w:t>
            </w:r>
          </w:p>
        </w:tc>
      </w:tr>
      <w:tr w:rsidR="00DB0EA5" w14:paraId="5394D055" w14:textId="77777777">
        <w:tc>
          <w:tcPr>
            <w:tcW w:w="280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29"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Enfermedades zoonóticas</w:t>
            </w:r>
          </w:p>
        </w:tc>
        <w:tc>
          <w:tcPr>
            <w:tcW w:w="328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2A"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Leptospirosis, brucelosis, rabia, psitacosis</w:t>
            </w:r>
          </w:p>
        </w:tc>
        <w:tc>
          <w:tcPr>
            <w:tcW w:w="3280" w:type="dxa"/>
            <w:tcBorders>
              <w:top w:val="single" w:sz="4" w:space="0" w:color="AAAAAA"/>
              <w:left w:val="single" w:sz="4" w:space="0" w:color="AAAAAA"/>
              <w:bottom w:val="single" w:sz="4" w:space="0" w:color="AAAAAA"/>
              <w:right w:val="single" w:sz="4" w:space="0" w:color="AAAAAA"/>
            </w:tcBorders>
            <w:shd w:val="clear" w:color="auto" w:fill="FFFFFF"/>
            <w:tcMar>
              <w:top w:w="50" w:type="dxa"/>
              <w:left w:w="100" w:type="dxa"/>
              <w:bottom w:w="50" w:type="dxa"/>
              <w:right w:w="100" w:type="dxa"/>
            </w:tcMar>
          </w:tcPr>
          <w:p w14:paraId="0000002B"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Animales Sinantropicos, residuos, desequilibrio ecosistémico</w:t>
            </w:r>
          </w:p>
        </w:tc>
      </w:tr>
      <w:tr w:rsidR="00DB0EA5" w14:paraId="0F093D6D" w14:textId="77777777">
        <w:tc>
          <w:tcPr>
            <w:tcW w:w="280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2C"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Cambio climático</w:t>
            </w:r>
          </w:p>
        </w:tc>
        <w:tc>
          <w:tcPr>
            <w:tcW w:w="328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2D"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IRAG, dengue, estrés térmico, inundaciones</w:t>
            </w:r>
          </w:p>
        </w:tc>
        <w:tc>
          <w:tcPr>
            <w:tcW w:w="3280" w:type="dxa"/>
            <w:tcBorders>
              <w:top w:val="single" w:sz="4" w:space="0" w:color="AAAAAA"/>
              <w:left w:val="single" w:sz="4" w:space="0" w:color="AAAAAA"/>
              <w:bottom w:val="single" w:sz="4" w:space="0" w:color="AAAAAA"/>
              <w:right w:val="single" w:sz="4" w:space="0" w:color="AAAAAA"/>
            </w:tcBorders>
            <w:shd w:val="clear" w:color="auto" w:fill="F5FAFE"/>
            <w:tcMar>
              <w:top w:w="50" w:type="dxa"/>
              <w:left w:w="100" w:type="dxa"/>
              <w:bottom w:w="50" w:type="dxa"/>
              <w:right w:w="100" w:type="dxa"/>
            </w:tcMar>
          </w:tcPr>
          <w:p w14:paraId="0000002E" w14:textId="77777777" w:rsidR="00DB0EA5" w:rsidRDefault="00000000">
            <w:pPr>
              <w:spacing w:before="0" w:after="0"/>
              <w:jc w:val="center"/>
              <w:rPr>
                <w:rFonts w:ascii="Arial" w:eastAsia="Arial" w:hAnsi="Arial" w:cs="Arial"/>
                <w:sz w:val="24"/>
                <w:szCs w:val="24"/>
              </w:rPr>
            </w:pPr>
            <w:r>
              <w:rPr>
                <w:rFonts w:ascii="Arial" w:eastAsia="Arial" w:hAnsi="Arial" w:cs="Arial"/>
                <w:color w:val="000000"/>
                <w:sz w:val="24"/>
                <w:szCs w:val="24"/>
              </w:rPr>
              <w:t>Pérdida regulación ecosistémica; humedales vulnerables</w:t>
            </w:r>
          </w:p>
        </w:tc>
      </w:tr>
    </w:tbl>
    <w:p w14:paraId="0000002F" w14:textId="77777777" w:rsidR="00DB0EA5" w:rsidRDefault="00000000">
      <w:pPr>
        <w:rPr>
          <w:rFonts w:ascii="Arial" w:eastAsia="Arial" w:hAnsi="Arial" w:cs="Arial"/>
          <w:b/>
          <w:bCs/>
          <w:color w:val="000000"/>
          <w:sz w:val="18"/>
          <w:szCs w:val="18"/>
        </w:rPr>
      </w:pPr>
      <w:r>
        <w:rPr>
          <w:rFonts w:ascii="Arial" w:eastAsia="Arial" w:hAnsi="Arial" w:cs="Arial"/>
          <w:b/>
          <w:bCs/>
          <w:color w:val="000000"/>
          <w:sz w:val="18"/>
          <w:szCs w:val="18"/>
        </w:rPr>
        <w:t>Fuente: Salud Ambiental Subdirección de Determinantes en Salud</w:t>
      </w:r>
    </w:p>
    <w:p w14:paraId="00000030" w14:textId="77777777" w:rsidR="00DB0EA5" w:rsidRDefault="00000000">
      <w:pPr>
        <w:rPr>
          <w:rFonts w:ascii="Arial" w:eastAsia="Arial" w:hAnsi="Arial" w:cs="Arial"/>
          <w:sz w:val="24"/>
          <w:szCs w:val="24"/>
        </w:rPr>
      </w:pPr>
      <w:r>
        <w:rPr>
          <w:rFonts w:ascii="Arial" w:eastAsia="Arial" w:hAnsi="Arial" w:cs="Arial"/>
          <w:sz w:val="24"/>
          <w:szCs w:val="24"/>
        </w:rPr>
        <w:t>En Bogotá la contaminación del aire, el ruido ambiental y la radiación electromagnética no ionizante (REM), tienen efectos en la salud de la población. Los datos de vigilancia identifican cargas evitables de enfermedad y mortalidad. Las principales afectaciones son síntomas respiratorios, cardiovasculares, d</w:t>
      </w:r>
      <w:sdt>
        <w:sdtPr>
          <w:tag w:val="goog_rdk_67"/>
          <w:id w:val="-1548754608"/>
        </w:sdtPr>
        <w:sdtContent>
          <w:commentRangeStart w:id="78"/>
        </w:sdtContent>
      </w:sdt>
      <w:r>
        <w:rPr>
          <w:rFonts w:ascii="Arial" w:eastAsia="Arial" w:hAnsi="Arial" w:cs="Arial"/>
          <w:sz w:val="24"/>
          <w:szCs w:val="24"/>
        </w:rPr>
        <w:t>eterioro en la calidad del sueño, los cuales se presentan inequitativamente en el territorio</w:t>
      </w:r>
      <w:commentRangeEnd w:id="78"/>
      <w:r>
        <w:rPr>
          <w:rStyle w:val="Refdecomentario"/>
          <w:rFonts w:ascii="Arial" w:eastAsia="Arial" w:hAnsi="Arial" w:cs="Arial"/>
          <w:sz w:val="24"/>
          <w:szCs w:val="24"/>
        </w:rPr>
        <w:commentReference w:id="78"/>
      </w:r>
      <w:r>
        <w:rPr>
          <w:rFonts w:ascii="Arial" w:eastAsia="Arial" w:hAnsi="Arial" w:cs="Arial"/>
          <w:sz w:val="24"/>
          <w:szCs w:val="24"/>
        </w:rPr>
        <w:t xml:space="preserve">. </w:t>
      </w:r>
    </w:p>
    <w:p w14:paraId="00000031" w14:textId="77777777" w:rsidR="00DB0EA5" w:rsidRDefault="00000000">
      <w:pPr>
        <w:rPr>
          <w:rFonts w:ascii="Arial" w:eastAsia="Arial" w:hAnsi="Arial" w:cs="Arial"/>
          <w:sz w:val="24"/>
          <w:szCs w:val="24"/>
        </w:rPr>
      </w:pPr>
      <w:r>
        <w:rPr>
          <w:rFonts w:ascii="Arial" w:eastAsia="Arial" w:hAnsi="Arial" w:cs="Arial"/>
          <w:sz w:val="24"/>
          <w:szCs w:val="24"/>
        </w:rPr>
        <w:t>La Secretaría Distrital de Salud (SDS), cuenta con un sistema de vigilancia, análisis y respuesta frente a los riesgos prioritarios de calidad del aire, ruido ambiental REM. Estas acciones generan evidencia para tomar decisiones diferenciales y territoriales en la nueva Política Distrital de Salud Ambiental. Los principales hallazgos se describen a continuación y se cuenta con indicadores publicados al respecto, en el observatorio Distrital de salud (SALUDATA):</w:t>
      </w:r>
    </w:p>
    <w:p w14:paraId="00000032" w14:textId="77777777" w:rsidR="00DB0EA5" w:rsidRDefault="00000000">
      <w:pPr>
        <w:rPr>
          <w:rFonts w:ascii="Arial" w:eastAsia="Arial" w:hAnsi="Arial" w:cs="Arial"/>
          <w:sz w:val="24"/>
          <w:szCs w:val="24"/>
        </w:rPr>
      </w:pPr>
      <w:sdt>
        <w:sdtPr>
          <w:tag w:val="goog_rdk_68"/>
          <w:id w:val="-2140234865"/>
        </w:sdtPr>
        <w:sdtContent>
          <w:commentRangeStart w:id="79"/>
        </w:sdtContent>
      </w:sdt>
      <w:r>
        <w:rPr>
          <w:rFonts w:ascii="Arial" w:eastAsia="Arial" w:hAnsi="Arial" w:cs="Arial"/>
          <w:sz w:val="24"/>
          <w:szCs w:val="24"/>
        </w:rPr>
        <w:t>Con respecto a la temática de aire</w:t>
      </w:r>
      <w:sdt>
        <w:sdtPr>
          <w:tag w:val="goog_rdk_69"/>
          <w:id w:val="-1210927617"/>
        </w:sdtPr>
        <w:sdtContent>
          <w:ins w:id="80" w:author="CESAR ALEJANDRO GENEY CELIS" w:date="2026-03-19T19:00:00Z">
            <w:r>
              <w:rPr>
                <w:rFonts w:ascii="Arial" w:eastAsia="Arial" w:hAnsi="Arial" w:cs="Arial"/>
                <w:sz w:val="24"/>
                <w:szCs w:val="24"/>
              </w:rPr>
              <w:t>,</w:t>
            </w:r>
          </w:ins>
        </w:sdtContent>
      </w:sdt>
      <w:r>
        <w:rPr>
          <w:rFonts w:ascii="Arial" w:eastAsia="Arial" w:hAnsi="Arial" w:cs="Arial"/>
          <w:sz w:val="24"/>
          <w:szCs w:val="24"/>
        </w:rPr>
        <w:t xml:space="preserve"> se realiza vigilancia poblacional con encuestas dirigidas a menores de 14 años y a personas de 60 años y más, midiendo síntomas respiratorios trazadores y factores intra/extra domiciliarios. Entre 2019 y 2024 se aplicaron 19.801 encuestas en menores de 5 años, 30.425 en niños de 5–14 años y 16.177 en personas de </w:t>
      </w:r>
      <w:sdt>
        <w:sdtPr>
          <w:tag w:val="goog_rdk_70"/>
          <w:id w:val="-97456259"/>
        </w:sdtPr>
        <w:sdtContent>
          <w:ins w:id="81" w:author="CESAR ALEJANDRO GENEY CELIS" w:date="2026-03-19T19:00:00Z">
            <w:r>
              <w:rPr>
                <w:rFonts w:ascii="Arial" w:eastAsia="Arial" w:hAnsi="Arial" w:cs="Arial"/>
                <w:sz w:val="24"/>
                <w:szCs w:val="24"/>
              </w:rPr>
              <w:t xml:space="preserve">más de </w:t>
            </w:r>
          </w:ins>
        </w:sdtContent>
      </w:sdt>
      <w:r>
        <w:rPr>
          <w:rFonts w:ascii="Arial" w:eastAsia="Arial" w:hAnsi="Arial" w:cs="Arial"/>
          <w:sz w:val="24"/>
          <w:szCs w:val="24"/>
        </w:rPr>
        <w:t>60</w:t>
      </w:r>
      <w:sdt>
        <w:sdtPr>
          <w:tag w:val="goog_rdk_71"/>
          <w:id w:val="896522939"/>
        </w:sdtPr>
        <w:sdtContent>
          <w:ins w:id="82" w:author="CESAR ALEJANDRO GENEY CELIS" w:date="2026-03-19T19:00:00Z">
            <w:r>
              <w:rPr>
                <w:rFonts w:ascii="Arial" w:eastAsia="Arial" w:hAnsi="Arial" w:cs="Arial"/>
                <w:sz w:val="24"/>
                <w:szCs w:val="24"/>
              </w:rPr>
              <w:t>años</w:t>
            </w:r>
          </w:ins>
        </w:sdtContent>
      </w:sdt>
      <w:sdt>
        <w:sdtPr>
          <w:tag w:val="goog_rdk_72"/>
          <w:id w:val="-1383354264"/>
        </w:sdtPr>
        <w:sdtContent>
          <w:del w:id="83" w:author="CESAR ALEJANDRO GENEY CELIS" w:date="2026-03-19T19:00:00Z">
            <w:r>
              <w:rPr>
                <w:rFonts w:ascii="Arial" w:eastAsia="Arial" w:hAnsi="Arial" w:cs="Arial"/>
                <w:sz w:val="24"/>
                <w:szCs w:val="24"/>
              </w:rPr>
              <w:delText>+</w:delText>
            </w:r>
          </w:del>
        </w:sdtContent>
      </w:sdt>
      <w:r>
        <w:rPr>
          <w:rFonts w:ascii="Arial" w:eastAsia="Arial" w:hAnsi="Arial" w:cs="Arial"/>
          <w:sz w:val="24"/>
          <w:szCs w:val="24"/>
        </w:rPr>
        <w:t>; se identificaron prevalencias relevantes de sibilancias, tos nocturna, síntomas sin gripa y episodios de ausentismo escolar. También</w:t>
      </w:r>
      <w:sdt>
        <w:sdtPr>
          <w:tag w:val="goog_rdk_73"/>
          <w:id w:val="-1924684365"/>
        </w:sdtPr>
        <w:sdtContent>
          <w:ins w:id="84" w:author="CESAR ALEJANDRO GENEY CELIS" w:date="2026-03-19T19:01:00Z">
            <w:r>
              <w:rPr>
                <w:rFonts w:ascii="Arial" w:eastAsia="Arial" w:hAnsi="Arial" w:cs="Arial"/>
                <w:sz w:val="24"/>
                <w:szCs w:val="24"/>
              </w:rPr>
              <w:t>,</w:t>
            </w:r>
          </w:ins>
        </w:sdtContent>
      </w:sdt>
      <w:r>
        <w:rPr>
          <w:rFonts w:ascii="Arial" w:eastAsia="Arial" w:hAnsi="Arial" w:cs="Arial"/>
          <w:sz w:val="24"/>
          <w:szCs w:val="24"/>
        </w:rPr>
        <w:t xml:space="preserve"> se vigila el tabaquismo activo y pasivo en menores y en personas mayores, incluyendo antecedentes de consumo materno durante la gestación</w:t>
      </w:r>
      <w:sdt>
        <w:sdtPr>
          <w:tag w:val="goog_rdk_74"/>
          <w:id w:val="1285571996"/>
        </w:sdtPr>
        <w:sdtContent>
          <w:del w:id="85" w:author="CESAR ALEJANDRO GENEY CELIS" w:date="2026-03-19T19:01:00Z">
            <w:r>
              <w:rPr>
                <w:rFonts w:ascii="Arial" w:eastAsia="Arial" w:hAnsi="Arial" w:cs="Arial"/>
                <w:sz w:val="24"/>
                <w:szCs w:val="24"/>
              </w:rPr>
              <w:delText>,</w:delText>
            </w:r>
          </w:del>
        </w:sdtContent>
      </w:sdt>
      <w:r>
        <w:rPr>
          <w:rFonts w:ascii="Arial" w:eastAsia="Arial" w:hAnsi="Arial" w:cs="Arial"/>
          <w:sz w:val="24"/>
          <w:szCs w:val="24"/>
        </w:rPr>
        <w:t xml:space="preserve"> para orientar acciones de prevención y control. Se atendieron 432 quejas por contaminación del aire en el periodo, con georreferenciación de puntos críticos. Por otra parte, se realizó una evaluación de impacto en salud (2018–2022) para PM</w:t>
      </w:r>
      <w:sdt>
        <w:sdtPr>
          <w:tag w:val="goog_rdk_75"/>
          <w:id w:val="1683632184"/>
        </w:sdtPr>
        <w:sdtContent>
          <w:commentRangeStart w:id="86"/>
        </w:sdtContent>
      </w:sdt>
      <w:r>
        <w:rPr>
          <w:rFonts w:ascii="Arial" w:eastAsia="Arial" w:hAnsi="Arial" w:cs="Arial"/>
          <w:sz w:val="24"/>
          <w:szCs w:val="24"/>
        </w:rPr>
        <w:t xml:space="preserve">2.5 </w:t>
      </w:r>
      <w:commentRangeEnd w:id="86"/>
      <w:r>
        <w:rPr>
          <w:rStyle w:val="Refdecomentario"/>
          <w:rFonts w:ascii="Arial" w:eastAsia="Arial" w:hAnsi="Arial" w:cs="Arial"/>
          <w:sz w:val="24"/>
          <w:szCs w:val="24"/>
        </w:rPr>
        <w:commentReference w:id="86"/>
      </w:r>
      <w:r>
        <w:rPr>
          <w:rFonts w:ascii="Arial" w:eastAsia="Arial" w:hAnsi="Arial" w:cs="Arial"/>
          <w:sz w:val="24"/>
          <w:szCs w:val="24"/>
        </w:rPr>
        <w:t>la cual estimó que, bajo cumplimiento de guías la Organización Mundial de la Salud (OMS)</w:t>
      </w:r>
      <w:sdt>
        <w:sdtPr>
          <w:tag w:val="goog_rdk_76"/>
          <w:id w:val="-535888961"/>
        </w:sdtPr>
        <w:sdtContent>
          <w:ins w:id="87" w:author="CESAR ALEJANDRO GENEY CELIS" w:date="2026-03-19T19:02:00Z">
            <w:r>
              <w:rPr>
                <w:rFonts w:ascii="Arial" w:eastAsia="Arial" w:hAnsi="Arial" w:cs="Arial"/>
                <w:sz w:val="24"/>
                <w:szCs w:val="24"/>
              </w:rPr>
              <w:t xml:space="preserve"> para calidad del aire</w:t>
            </w:r>
          </w:ins>
        </w:sdtContent>
      </w:sdt>
      <w:r>
        <w:rPr>
          <w:rFonts w:ascii="Arial" w:eastAsia="Arial" w:hAnsi="Arial" w:cs="Arial"/>
          <w:sz w:val="24"/>
          <w:szCs w:val="24"/>
        </w:rPr>
        <w:t xml:space="preserve">, 13.345 muertes en personas de 30 y más años podrían haberse evitado, principalmente en las localidades de Tunjuelito y Ciudad Bolivar, predominio de causas cardiovasculares y respiratorias, y costos indirectos que alcanzaron 4.510 millones de dólares </w:t>
      </w:r>
      <w:sdt>
        <w:sdtPr>
          <w:tag w:val="goog_rdk_77"/>
          <w:id w:val="-1003417199"/>
        </w:sdtPr>
        <w:sdtContent>
          <w:del w:id="88" w:author="CESAR ALEJANDRO GENEY CELIS" w:date="2026-03-19T19:02:00Z">
            <w:r>
              <w:rPr>
                <w:rFonts w:ascii="Arial" w:eastAsia="Arial" w:hAnsi="Arial" w:cs="Arial"/>
                <w:sz w:val="24"/>
                <w:szCs w:val="24"/>
              </w:rPr>
              <w:delText>[1][2][3].</w:delText>
            </w:r>
          </w:del>
        </w:sdtContent>
      </w:sdt>
      <w:sdt>
        <w:sdtPr>
          <w:tag w:val="goog_rdk_78"/>
          <w:id w:val="1779043187"/>
        </w:sdtPr>
        <w:sdtContent>
          <w:sdt>
            <w:sdtPr>
              <w:tag w:val="goog_rdk_79"/>
              <w:id w:val="-1688427450"/>
            </w:sdtPr>
            <w:sdtContent>
              <w:commentRangeStart w:id="89"/>
            </w:sdtContent>
          </w:sdt>
          <w:ins w:id="90" w:author="CESAR ALEJANDRO GENEY CELIS" w:date="2026-03-19T19:02:00Z">
            <w:r>
              <w:rPr>
                <w:rFonts w:ascii="Arial" w:eastAsia="Arial" w:hAnsi="Arial" w:cs="Arial"/>
                <w:sz w:val="24"/>
                <w:szCs w:val="24"/>
              </w:rPr>
              <w:t>(1-3)</w:t>
            </w:r>
          </w:ins>
        </w:sdtContent>
      </w:sdt>
      <w:commentRangeEnd w:id="89"/>
      <w:r>
        <w:rPr>
          <w:rStyle w:val="Refdecomentario"/>
          <w:rFonts w:ascii="Arial" w:eastAsia="Arial" w:hAnsi="Arial" w:cs="Arial"/>
          <w:sz w:val="24"/>
          <w:szCs w:val="24"/>
        </w:rPr>
        <w:commentReference w:id="89"/>
      </w:r>
    </w:p>
    <w:p w14:paraId="00000033" w14:textId="77777777" w:rsidR="00DB0EA5" w:rsidRDefault="00000000">
      <w:pPr>
        <w:rPr>
          <w:rFonts w:ascii="Arial" w:eastAsia="Arial" w:hAnsi="Arial" w:cs="Arial"/>
          <w:sz w:val="24"/>
          <w:szCs w:val="24"/>
        </w:rPr>
      </w:pPr>
      <w:r>
        <w:rPr>
          <w:rFonts w:ascii="Arial" w:eastAsia="Arial" w:hAnsi="Arial" w:cs="Arial"/>
          <w:sz w:val="24"/>
          <w:szCs w:val="24"/>
        </w:rPr>
        <w:t>En la temática de ruido ambiental entre 2019 y 2024 se realizaron 14.693 encuestas en adolescentes (11–17 años) y 16.336 en adultos (18–64 años) con identificación de síntomas extra-auditivos (irritabilidad, cefalea, dificultad de concentración, insomnio) y de alteraciones del sueño y somnolencia diurna. En 2024, 13,2 % de adolescentes y 22,8 % de adultos presentaron alteración en la salud por exposición a ruido (presencia de tres o más de los siguientes síntomas: irritabilidad, ansiedad, cefalea, dificultad de concentración, agotamiento físico e insomnio);</w:t>
      </w:r>
      <w:sdt>
        <w:sdtPr>
          <w:tag w:val="goog_rdk_80"/>
          <w:id w:val="701732681"/>
        </w:sdtPr>
        <w:sdtContent>
          <w:ins w:id="91" w:author="CESAR ALEJANDRO GENEY CELIS" w:date="2026-03-19T19:05:00Z">
            <w:r>
              <w:rPr>
                <w:rFonts w:ascii="Arial" w:eastAsia="Arial" w:hAnsi="Arial" w:cs="Arial"/>
                <w:sz w:val="24"/>
                <w:szCs w:val="24"/>
              </w:rPr>
              <w:t xml:space="preserve"> las</w:t>
            </w:r>
          </w:ins>
        </w:sdtContent>
      </w:sdt>
      <w:r>
        <w:rPr>
          <w:rFonts w:ascii="Arial" w:eastAsia="Arial" w:hAnsi="Arial" w:cs="Arial"/>
          <w:sz w:val="24"/>
          <w:szCs w:val="24"/>
        </w:rPr>
        <w:t xml:space="preserve"> principales fuentes</w:t>
      </w:r>
      <w:sdt>
        <w:sdtPr>
          <w:tag w:val="goog_rdk_81"/>
          <w:id w:val="-1349647960"/>
        </w:sdtPr>
        <w:sdtContent>
          <w:ins w:id="92" w:author="CESAR ALEJANDRO GENEY CELIS" w:date="2026-03-19T19:05:00Z">
            <w:r>
              <w:rPr>
                <w:rFonts w:ascii="Arial" w:eastAsia="Arial" w:hAnsi="Arial" w:cs="Arial"/>
                <w:sz w:val="24"/>
                <w:szCs w:val="24"/>
              </w:rPr>
              <w:t xml:space="preserve"> de ruido fueron</w:t>
            </w:r>
          </w:ins>
        </w:sdtContent>
      </w:sdt>
      <w:r>
        <w:rPr>
          <w:rFonts w:ascii="Arial" w:eastAsia="Arial" w:hAnsi="Arial" w:cs="Arial"/>
          <w:sz w:val="24"/>
          <w:szCs w:val="24"/>
        </w:rPr>
        <w:t>: instituciones educativas, comercio y tráfico aéreo/terrestre. Así mismo, se atendieron 1.663 quejas (49,9 % del total de quejas de salud ambiental), identificando que es una problemática creciente [1].</w:t>
      </w:r>
      <w:commentRangeEnd w:id="79"/>
      <w:r>
        <w:rPr>
          <w:rStyle w:val="Refdecomentario"/>
          <w:rFonts w:ascii="Arial" w:eastAsia="Arial" w:hAnsi="Arial" w:cs="Arial"/>
          <w:sz w:val="24"/>
          <w:szCs w:val="24"/>
        </w:rPr>
        <w:commentReference w:id="79"/>
      </w:r>
    </w:p>
    <w:p w14:paraId="00000034" w14:textId="77777777" w:rsidR="00DB0EA5" w:rsidRDefault="00000000">
      <w:pPr>
        <w:rPr>
          <w:rFonts w:ascii="Arial" w:eastAsia="Arial" w:hAnsi="Arial" w:cs="Arial"/>
          <w:sz w:val="24"/>
          <w:szCs w:val="24"/>
        </w:rPr>
      </w:pPr>
      <w:r>
        <w:rPr>
          <w:rFonts w:ascii="Arial" w:eastAsia="Arial" w:hAnsi="Arial" w:cs="Arial"/>
          <w:sz w:val="24"/>
          <w:szCs w:val="24"/>
        </w:rPr>
        <w:t xml:space="preserve">Respecto a la temática de REM, 13.013 adultos (18–55 años) fueron encuestados en el periodo 2019 y 2024, </w:t>
      </w:r>
      <w:sdt>
        <w:sdtPr>
          <w:tag w:val="goog_rdk_82"/>
          <w:id w:val="-808126645"/>
        </w:sdtPr>
        <w:sdtContent>
          <w:commentRangeStart w:id="93"/>
        </w:sdtContent>
      </w:sdt>
      <w:r>
        <w:rPr>
          <w:rFonts w:ascii="Arial" w:eastAsia="Arial" w:hAnsi="Arial" w:cs="Arial"/>
          <w:sz w:val="24"/>
          <w:szCs w:val="24"/>
        </w:rPr>
        <w:t xml:space="preserve">271 </w:t>
      </w:r>
      <w:commentRangeEnd w:id="93"/>
      <w:r>
        <w:rPr>
          <w:rStyle w:val="Refdecomentario"/>
          <w:rFonts w:ascii="Arial" w:eastAsia="Arial" w:hAnsi="Arial" w:cs="Arial"/>
          <w:sz w:val="24"/>
          <w:szCs w:val="24"/>
        </w:rPr>
        <w:commentReference w:id="93"/>
      </w:r>
      <w:r>
        <w:rPr>
          <w:rFonts w:ascii="Arial" w:eastAsia="Arial" w:hAnsi="Arial" w:cs="Arial"/>
          <w:sz w:val="24"/>
          <w:szCs w:val="24"/>
        </w:rPr>
        <w:t xml:space="preserve">personas presentaron síndrome de radiofrecuencia (autorreporte de 7 de 18 síntomas inespecíficos: dolor de cabeza, fatiga, náuseas, vértigo, irritabilidad, alteración del sueño, pérdida de la memoria, dificultad en la concentración, alteraciones auditivas, alteración visual, alteración del gusto y el olfato, pérdida de apetito, tendencia depresiva, sensación de calor u hormigueo, dificultad de movimiento, problemas en la piel, palpitaciones y disminución del apetito sexual). Se realizó caracterización de exposición a infraestructuras (antenas, transformadores, líneas eléctricas) y a dispositivos/electrodomésticos: 24,4 % vive a </w:t>
      </w:r>
      <w:sdt>
        <w:sdtPr>
          <w:tag w:val="goog_rdk_83"/>
          <w:id w:val="865481076"/>
        </w:sdtPr>
        <w:sdtContent>
          <w:ins w:id="94" w:author="CESAR ALEJANDRO GENEY CELIS" w:date="2026-03-19T19:09:00Z">
            <w:r>
              <w:rPr>
                <w:rFonts w:ascii="Arial" w:eastAsia="Arial" w:hAnsi="Arial" w:cs="Arial"/>
                <w:sz w:val="24"/>
                <w:szCs w:val="24"/>
              </w:rPr>
              <w:t xml:space="preserve">menos de </w:t>
            </w:r>
          </w:ins>
        </w:sdtContent>
      </w:sdt>
      <w:sdt>
        <w:sdtPr>
          <w:tag w:val="goog_rdk_84"/>
          <w:id w:val="-1769020296"/>
        </w:sdtPr>
        <w:sdtContent>
          <w:del w:id="95" w:author="CESAR ALEJANDRO GENEY CELIS" w:date="2026-03-19T19:09:00Z">
            <w:r>
              <w:rPr>
                <w:rFonts w:ascii="Arial" w:eastAsia="Arial" w:hAnsi="Arial" w:cs="Arial"/>
                <w:sz w:val="24"/>
                <w:szCs w:val="24"/>
              </w:rPr>
              <w:delText>&lt;</w:delText>
            </w:r>
          </w:del>
        </w:sdtContent>
      </w:sdt>
      <w:r>
        <w:rPr>
          <w:rFonts w:ascii="Arial" w:eastAsia="Arial" w:hAnsi="Arial" w:cs="Arial"/>
          <w:sz w:val="24"/>
          <w:szCs w:val="24"/>
        </w:rPr>
        <w:t xml:space="preserve">200 m de antena, 38,5 % entre 200–400 m y 96,5 % a </w:t>
      </w:r>
      <w:sdt>
        <w:sdtPr>
          <w:tag w:val="goog_rdk_85"/>
          <w:id w:val="723925175"/>
        </w:sdtPr>
        <w:sdtContent>
          <w:ins w:id="96" w:author="CESAR ALEJANDRO GENEY CELIS" w:date="2026-03-19T19:09:00Z">
            <w:r>
              <w:rPr>
                <w:rFonts w:ascii="Arial" w:eastAsia="Arial" w:hAnsi="Arial" w:cs="Arial"/>
                <w:sz w:val="24"/>
                <w:szCs w:val="24"/>
              </w:rPr>
              <w:t xml:space="preserve">menos </w:t>
            </w:r>
          </w:ins>
        </w:sdtContent>
      </w:sdt>
      <w:sdt>
        <w:sdtPr>
          <w:tag w:val="goog_rdk_86"/>
          <w:id w:val="-2138612852"/>
        </w:sdtPr>
        <w:sdtContent>
          <w:del w:id="97" w:author="CESAR ALEJANDRO GENEY CELIS" w:date="2026-03-19T19:09:00Z">
            <w:r>
              <w:rPr>
                <w:rFonts w:ascii="Arial" w:eastAsia="Arial" w:hAnsi="Arial" w:cs="Arial"/>
                <w:sz w:val="24"/>
                <w:szCs w:val="24"/>
              </w:rPr>
              <w:delText>&lt;</w:delText>
            </w:r>
          </w:del>
        </w:sdtContent>
      </w:sdt>
      <w:r>
        <w:rPr>
          <w:rFonts w:ascii="Arial" w:eastAsia="Arial" w:hAnsi="Arial" w:cs="Arial"/>
          <w:sz w:val="24"/>
          <w:szCs w:val="24"/>
        </w:rPr>
        <w:t xml:space="preserve">10 m de líneas eléctricas. Se tiene un perfilamiento de uso de equipos (teléfono móvil casi universal, WiFi, TV) y de hábitos que incrementan exposición. Se atendieron 56 quejas para orientar acciones de riesgo y comunicación pública [1]. </w:t>
      </w:r>
    </w:p>
    <w:p w14:paraId="00000035" w14:textId="77777777" w:rsidR="00DB0EA5" w:rsidRDefault="00000000">
      <w:pPr>
        <w:rPr>
          <w:rFonts w:ascii="Arial" w:eastAsia="Arial" w:hAnsi="Arial" w:cs="Arial"/>
          <w:sz w:val="24"/>
          <w:szCs w:val="24"/>
        </w:rPr>
      </w:pPr>
      <w:r>
        <w:rPr>
          <w:rFonts w:ascii="Arial" w:eastAsia="Arial" w:hAnsi="Arial" w:cs="Arial"/>
          <w:sz w:val="24"/>
          <w:szCs w:val="24"/>
        </w:rPr>
        <w:t xml:space="preserve">Por último, en el mismo periodo se realizaron acciones de inspección, vigilancia y control de la Ley 1335 de 2009 en establecimientos abiertos al público: 2.129 operativos y 352.814 establecimientos inspeccionados y vigilados mediante los operativos de control y la vigilancia rutinaria de inspección y vigilancia; 11.096 (3,1 %) con al menos un incumplimiento (señalización y medidas preventivas), evidenciando necesidad de cerrar brechas de cumplimiento [1]. </w:t>
      </w:r>
    </w:p>
    <w:p w14:paraId="00000036" w14:textId="77777777" w:rsidR="00DB0EA5" w:rsidRDefault="00000000">
      <w:pPr>
        <w:rPr>
          <w:rFonts w:ascii="Arial" w:eastAsia="Arial" w:hAnsi="Arial" w:cs="Arial"/>
          <w:sz w:val="24"/>
          <w:szCs w:val="24"/>
        </w:rPr>
      </w:pPr>
      <w:r>
        <w:rPr>
          <w:rFonts w:ascii="Arial" w:eastAsia="Arial" w:hAnsi="Arial" w:cs="Arial"/>
          <w:sz w:val="24"/>
          <w:szCs w:val="24"/>
        </w:rPr>
        <w:t>La</w:t>
      </w:r>
      <w:sdt>
        <w:sdtPr>
          <w:tag w:val="goog_rdk_87"/>
          <w:id w:val="-609025191"/>
        </w:sdtPr>
        <w:sdtContent>
          <w:commentRangeStart w:id="98"/>
        </w:sdtContent>
      </w:sdt>
      <w:r>
        <w:rPr>
          <w:rFonts w:ascii="Arial" w:eastAsia="Arial" w:hAnsi="Arial" w:cs="Arial"/>
          <w:sz w:val="24"/>
          <w:szCs w:val="24"/>
        </w:rPr>
        <w:t xml:space="preserve"> </w:t>
      </w:r>
      <w:sdt>
        <w:sdtPr>
          <w:tag w:val="goog_rdk_88"/>
          <w:id w:val="408111199"/>
        </w:sdtPr>
        <w:sdtContent>
          <w:commentRangeStart w:id="99"/>
        </w:sdtContent>
      </w:sdt>
      <w:r>
        <w:rPr>
          <w:rFonts w:ascii="Arial" w:eastAsia="Arial" w:hAnsi="Arial" w:cs="Arial"/>
          <w:sz w:val="24"/>
          <w:szCs w:val="24"/>
        </w:rPr>
        <w:t>Política Distrital de Salud Ambiental</w:t>
      </w:r>
      <w:commentRangeEnd w:id="98"/>
      <w:r>
        <w:rPr>
          <w:rStyle w:val="Refdecomentario"/>
          <w:rFonts w:ascii="Arial" w:eastAsia="Arial" w:hAnsi="Arial" w:cs="Arial"/>
          <w:sz w:val="24"/>
          <w:szCs w:val="24"/>
        </w:rPr>
        <w:commentReference w:id="98"/>
      </w:r>
      <w:commentRangeEnd w:id="99"/>
      <w:r>
        <w:rPr>
          <w:rStyle w:val="Refdecomentario"/>
          <w:rFonts w:ascii="Arial" w:eastAsia="Arial" w:hAnsi="Arial" w:cs="Arial"/>
          <w:sz w:val="24"/>
          <w:szCs w:val="24"/>
        </w:rPr>
        <w:commentReference w:id="99"/>
      </w:r>
      <w:r>
        <w:rPr>
          <w:rFonts w:ascii="Arial" w:eastAsia="Arial" w:hAnsi="Arial" w:cs="Arial"/>
          <w:sz w:val="24"/>
          <w:szCs w:val="24"/>
        </w:rPr>
        <w:t xml:space="preserve"> tiene la oportunidad de fortalecer la gobernanza intersectorial y la integración de sistemas de información, modernizar la vigilancia, cerrar brechas de información, actualizar estándares de control y focalizar intervenciones para reducir desigualdades, contribuyendo a una ciudad más saludable, equitativa y sostenible e impulsar medidas regulatorias y de comportamiento para reducir exposición y carga de enfermedad </w:t>
      </w:r>
      <w:sdt>
        <w:sdtPr>
          <w:tag w:val="goog_rdk_89"/>
          <w:id w:val="681268805"/>
        </w:sdtPr>
        <w:sdtContent>
          <w:commentRangeStart w:id="100"/>
        </w:sdtContent>
      </w:sdt>
      <w:r>
        <w:rPr>
          <w:rFonts w:ascii="Arial" w:eastAsia="Arial" w:hAnsi="Arial" w:cs="Arial"/>
          <w:sz w:val="24"/>
          <w:szCs w:val="24"/>
        </w:rPr>
        <w:t>[1][4][5].</w:t>
      </w:r>
      <w:commentRangeEnd w:id="100"/>
      <w:r>
        <w:rPr>
          <w:rStyle w:val="Refdecomentario"/>
          <w:rFonts w:ascii="Arial" w:eastAsia="Arial" w:hAnsi="Arial" w:cs="Arial"/>
          <w:sz w:val="24"/>
          <w:szCs w:val="24"/>
        </w:rPr>
        <w:commentReference w:id="100"/>
      </w:r>
    </w:p>
    <w:p w14:paraId="00000037" w14:textId="77777777" w:rsidR="00DB0EA5" w:rsidRDefault="00000000">
      <w:pPr>
        <w:rPr>
          <w:rFonts w:ascii="Arial" w:eastAsia="Arial" w:hAnsi="Arial" w:cs="Arial"/>
          <w:sz w:val="24"/>
          <w:szCs w:val="24"/>
        </w:rPr>
      </w:pPr>
      <w:r>
        <w:rPr>
          <w:rFonts w:ascii="Arial" w:eastAsia="Arial" w:hAnsi="Arial" w:cs="Arial"/>
          <w:sz w:val="24"/>
          <w:szCs w:val="24"/>
        </w:rPr>
        <w:t xml:space="preserve">La gestión inadecuada de residuos sólidos —arrojo en espacio público de residuos aprovechables, peligrosos, industriales y de construcción y demolición (RCD)— genera puntos críticos que favorecen la proliferación de vectores, olores ofensivos, irritación ocular y respiratoria, contaminación visual y problemas de convivencia. </w:t>
      </w:r>
    </w:p>
    <w:p w14:paraId="00000038" w14:textId="77777777" w:rsidR="00DB0EA5" w:rsidRDefault="00000000">
      <w:pPr>
        <w:rPr>
          <w:rFonts w:ascii="Arial" w:eastAsia="Arial" w:hAnsi="Arial" w:cs="Arial"/>
          <w:sz w:val="24"/>
          <w:szCs w:val="24"/>
        </w:rPr>
      </w:pPr>
      <w:r>
        <w:rPr>
          <w:rFonts w:ascii="Arial" w:eastAsia="Arial" w:hAnsi="Arial" w:cs="Arial"/>
          <w:sz w:val="24"/>
          <w:szCs w:val="24"/>
        </w:rPr>
        <w:t>De acuerdo a lo anterior, entre 2019 y 2025 se intervinieron más de 7.026.986 m² de áreas críticas para su control (59% del total) por parte de la</w:t>
      </w:r>
      <w:sdt>
        <w:sdtPr>
          <w:tag w:val="goog_rdk_90"/>
          <w:id w:val="2066173297"/>
        </w:sdtPr>
        <w:sdtContent>
          <w:ins w:id="101" w:author="CESAR ALEJANDRO GENEY CELIS" w:date="2026-03-19T19:16:00Z">
            <w:r>
              <w:rPr>
                <w:rFonts w:ascii="Arial" w:eastAsia="Arial" w:hAnsi="Arial" w:cs="Arial"/>
                <w:sz w:val="24"/>
                <w:szCs w:val="24"/>
              </w:rPr>
              <w:t xml:space="preserve"> SDS</w:t>
            </w:r>
          </w:ins>
        </w:sdtContent>
      </w:sdt>
      <w:sdt>
        <w:sdtPr>
          <w:tag w:val="goog_rdk_91"/>
          <w:id w:val="-1076018498"/>
        </w:sdtPr>
        <w:sdtContent>
          <w:del w:id="102" w:author="CESAR ALEJANDRO GENEY CELIS" w:date="2026-03-19T19:16:00Z">
            <w:r>
              <w:rPr>
                <w:rFonts w:ascii="Arial" w:eastAsia="Arial" w:hAnsi="Arial" w:cs="Arial"/>
                <w:sz w:val="24"/>
                <w:szCs w:val="24"/>
              </w:rPr>
              <w:delText xml:space="preserve"> </w:delText>
            </w:r>
          </w:del>
          <w:sdt>
            <w:sdtPr>
              <w:tag w:val="goog_rdk_92"/>
              <w:id w:val="1094466761"/>
            </w:sdtPr>
            <w:sdtContent>
              <w:commentRangeStart w:id="103"/>
            </w:sdtContent>
          </w:sdt>
          <w:del w:id="104" w:author="CESAR ALEJANDRO GENEY CELIS" w:date="2026-03-19T19:16:00Z">
            <w:r>
              <w:rPr>
                <w:rFonts w:ascii="Arial" w:eastAsia="Arial" w:hAnsi="Arial" w:cs="Arial"/>
                <w:sz w:val="24"/>
                <w:szCs w:val="24"/>
              </w:rPr>
              <w:delText>Secretaría Distrital de Salud</w:delText>
            </w:r>
          </w:del>
        </w:sdtContent>
      </w:sdt>
      <w:commentRangeEnd w:id="103"/>
      <w:r>
        <w:rPr>
          <w:rStyle w:val="Refdecomentario"/>
          <w:rFonts w:ascii="Arial" w:eastAsia="Arial" w:hAnsi="Arial" w:cs="Arial"/>
          <w:sz w:val="24"/>
          <w:szCs w:val="24"/>
        </w:rPr>
        <w:commentReference w:id="103"/>
      </w:r>
      <w:r>
        <w:rPr>
          <w:rFonts w:ascii="Arial" w:eastAsia="Arial" w:hAnsi="Arial" w:cs="Arial"/>
          <w:sz w:val="24"/>
          <w:szCs w:val="24"/>
        </w:rPr>
        <w:t>, con un metraje que aumenta año tras año. Los roedores actúan como reservorios de múltiples agentes zoonóticos —</w:t>
      </w:r>
      <w:sdt>
        <w:sdtPr>
          <w:tag w:val="goog_rdk_93"/>
          <w:id w:val="-7615905"/>
        </w:sdtPr>
        <w:sdtContent>
          <w:r>
            <w:rPr>
              <w:rFonts w:ascii="Arial" w:eastAsia="Arial" w:hAnsi="Arial" w:cs="Arial"/>
              <w:i/>
              <w:iCs/>
              <w:sz w:val="24"/>
              <w:szCs w:val="24"/>
              <w:rPrChange w:id="105" w:author="CESAR ALEJANDRO GENEY CELIS" w:date="2026-03-19T19:16:00Z">
                <w:rPr>
                  <w:rFonts w:ascii="Arial" w:eastAsia="Arial" w:hAnsi="Arial" w:cs="Arial"/>
                  <w:sz w:val="24"/>
                  <w:szCs w:val="24"/>
                </w:rPr>
              </w:rPrChange>
            </w:rPr>
            <w:t>Leptospira interrogans</w:t>
          </w:r>
        </w:sdtContent>
      </w:sdt>
      <w:r>
        <w:rPr>
          <w:rFonts w:ascii="Arial" w:eastAsia="Arial" w:hAnsi="Arial" w:cs="Arial"/>
          <w:sz w:val="24"/>
          <w:szCs w:val="24"/>
        </w:rPr>
        <w:t>, Hantavirus, Salmonella y Toxoplasma— que representan una amenaza directa tanto para la salud humana como animal, especialmente en localidades con alta densidad y precarias condiciones de saneamiento.</w:t>
      </w:r>
    </w:p>
    <w:p w14:paraId="00000039" w14:textId="77777777" w:rsidR="00DB0EA5" w:rsidRDefault="00000000">
      <w:pPr>
        <w:rPr>
          <w:rFonts w:ascii="Arial" w:eastAsia="Arial" w:hAnsi="Arial" w:cs="Arial"/>
          <w:sz w:val="24"/>
          <w:szCs w:val="24"/>
        </w:rPr>
      </w:pPr>
      <w:r>
        <w:rPr>
          <w:rFonts w:ascii="Arial" w:eastAsia="Arial" w:hAnsi="Arial" w:cs="Arial"/>
          <w:sz w:val="24"/>
          <w:szCs w:val="24"/>
        </w:rPr>
        <w:t>Según la UAESP</w:t>
      </w:r>
      <w:sdt>
        <w:sdtPr>
          <w:tag w:val="goog_rdk_94"/>
          <w:id w:val="-418834007"/>
        </w:sdtPr>
        <w:sdtContent>
          <w:commentRangeStart w:id="106"/>
        </w:sdtContent>
      </w:sdt>
      <w:r>
        <w:rPr>
          <w:rFonts w:ascii="Arial" w:eastAsia="Arial" w:hAnsi="Arial" w:cs="Arial"/>
          <w:sz w:val="24"/>
          <w:szCs w:val="24"/>
        </w:rPr>
        <w:t>⁹</w:t>
      </w:r>
      <w:commentRangeEnd w:id="106"/>
      <w:r>
        <w:rPr>
          <w:rStyle w:val="Refdecomentario"/>
          <w:rFonts w:ascii="Arial" w:eastAsia="Arial" w:hAnsi="Arial" w:cs="Arial"/>
          <w:sz w:val="24"/>
          <w:szCs w:val="24"/>
        </w:rPr>
        <w:commentReference w:id="106"/>
      </w:r>
      <w:r>
        <w:rPr>
          <w:rFonts w:ascii="Arial" w:eastAsia="Arial" w:hAnsi="Arial" w:cs="Arial"/>
          <w:sz w:val="24"/>
          <w:szCs w:val="24"/>
        </w:rPr>
        <w:t>, los residuos dispuestos en el Parque de Innovación Doña Juana aumentaron progresivamente: 1.960.218 toneladas en 2023 (5.369 ton/día), 1.997.292 en 2024 (5.457 ton/día) y 2.066.385 en 2025 (5.477 ton/día), la descomposición de estos residuos genera gases como el metano, dióxido de carbono, sulfuro de hidrógeno, COVs</w:t>
      </w:r>
      <w:sdt>
        <w:sdtPr>
          <w:tag w:val="goog_rdk_95"/>
          <w:id w:val="34385592"/>
        </w:sdtPr>
        <w:sdtContent>
          <w:del w:id="107" w:author="CESAR ALEJANDRO GENEY CELIS" w:date="2026-03-19T19:18:00Z">
            <w:r>
              <w:rPr>
                <w:rFonts w:ascii="Arial" w:eastAsia="Arial" w:hAnsi="Arial" w:cs="Arial"/>
                <w:sz w:val="24"/>
                <w:szCs w:val="24"/>
              </w:rPr>
              <w:delText>,</w:delText>
            </w:r>
          </w:del>
        </w:sdtContent>
      </w:sdt>
      <w:r>
        <w:rPr>
          <w:rFonts w:ascii="Arial" w:eastAsia="Arial" w:hAnsi="Arial" w:cs="Arial"/>
          <w:sz w:val="24"/>
          <w:szCs w:val="24"/>
        </w:rPr>
        <w:t xml:space="preserve"> que causan olores ofensivos, proliferación de insectos, molestias en las comunidades cercana, poniendo en riesgo su salud y afectando negativamente a la biodiversidad local. </w:t>
      </w:r>
    </w:p>
    <w:p w14:paraId="0000003A" w14:textId="77777777" w:rsidR="00DB0EA5" w:rsidRDefault="00000000">
      <w:pPr>
        <w:rPr>
          <w:rFonts w:ascii="Arial" w:eastAsia="Arial" w:hAnsi="Arial" w:cs="Arial"/>
          <w:sz w:val="24"/>
          <w:szCs w:val="24"/>
        </w:rPr>
      </w:pPr>
      <w:r>
        <w:rPr>
          <w:rFonts w:ascii="Arial" w:eastAsia="Arial" w:hAnsi="Arial" w:cs="Arial"/>
          <w:sz w:val="24"/>
          <w:szCs w:val="24"/>
        </w:rPr>
        <w:t xml:space="preserve">Por otro lado, la problemática de animales de compañía constituye otra dimensión crítica. Para 2025, la población de caninos y felinos con propietario superaba los tres millones, un incremento cercano al 60% respecto a 2022 (Observatorio de Salud de Bogotá, 2026)¹⁰. Adicionalmente, la población de caninos deambulantes, definidos como aquellos que se encuentran en vía pública, sin control directo del ser humano (IDPYBA 2023), se estimó una cifra de 66.000 caninos, con mayor concentración en Ciudad Bolívar (20,39%), Usme (19,19%), Bosa (12,59%), Kennedy (8,35%), San Cristóbal (7,72%) y Rafael Uribe Uribe (6,49%) </w:t>
      </w:r>
      <w:sdt>
        <w:sdtPr>
          <w:tag w:val="goog_rdk_96"/>
          <w:id w:val="-1474450100"/>
        </w:sdtPr>
        <w:sdtContent>
          <w:commentRangeStart w:id="108"/>
        </w:sdtContent>
      </w:sdt>
      <w:r>
        <w:rPr>
          <w:rFonts w:ascii="Arial" w:eastAsia="Arial" w:hAnsi="Arial" w:cs="Arial"/>
          <w:sz w:val="24"/>
          <w:szCs w:val="24"/>
        </w:rPr>
        <w:t>(Vargas et al., 2022¹¹)</w:t>
      </w:r>
      <w:commentRangeEnd w:id="108"/>
      <w:r>
        <w:rPr>
          <w:rStyle w:val="Refdecomentario"/>
          <w:rFonts w:ascii="Arial" w:eastAsia="Arial" w:hAnsi="Arial" w:cs="Arial"/>
          <w:sz w:val="24"/>
          <w:szCs w:val="24"/>
        </w:rPr>
        <w:commentReference w:id="108"/>
      </w:r>
      <w:r>
        <w:rPr>
          <w:rFonts w:ascii="Arial" w:eastAsia="Arial" w:hAnsi="Arial" w:cs="Arial"/>
          <w:sz w:val="24"/>
          <w:szCs w:val="24"/>
        </w:rPr>
        <w:t xml:space="preserve">, Lo anterior está directamente relacionado con la presentación de Eventos Transmisibles de Origen Zoonótico (ETOZ), que para el 2025, el de mayor notificación fue leptospirosis (53,3%), seguida de brucelosis (34,6%); por localidad, los mayores registros de leptospirosis se presentaron en Puente Aranda (19 casos), Rafael Uribe (18), Antonio Nariño (14), Engativá (11) y Kennedy (11) </w:t>
      </w:r>
      <w:sdt>
        <w:sdtPr>
          <w:tag w:val="goog_rdk_97"/>
          <w:id w:val="53581504"/>
        </w:sdtPr>
        <w:sdtContent>
          <w:commentRangeStart w:id="109"/>
        </w:sdtContent>
      </w:sdt>
      <w:r>
        <w:rPr>
          <w:rFonts w:ascii="Arial" w:eastAsia="Arial" w:hAnsi="Arial" w:cs="Arial"/>
          <w:sz w:val="24"/>
          <w:szCs w:val="24"/>
        </w:rPr>
        <w:t>(Observatorio de Salud de Bogotá, 2026¹⁰)</w:t>
      </w:r>
      <w:commentRangeEnd w:id="109"/>
      <w:r>
        <w:rPr>
          <w:rStyle w:val="Refdecomentario"/>
          <w:rFonts w:ascii="Arial" w:eastAsia="Arial" w:hAnsi="Arial" w:cs="Arial"/>
          <w:sz w:val="24"/>
          <w:szCs w:val="24"/>
        </w:rPr>
        <w:commentReference w:id="109"/>
      </w:r>
      <w:r>
        <w:rPr>
          <w:rFonts w:ascii="Arial" w:eastAsia="Arial" w:hAnsi="Arial" w:cs="Arial"/>
          <w:sz w:val="24"/>
          <w:szCs w:val="24"/>
        </w:rPr>
        <w:t xml:space="preserve">, con el 93% de notificaciones en caninos (239 casos) y 4% en felinos (11 casos). Se notificaron adicionalmente 17 casos de otras zoonosis, principalmente giardiasis y campilobacteriosis. En el mismo periodo, se acumulaban más de 5.000 reportes de maltrato animal (incremento del 62% al 64%) y la Alcaldía Mayor imponía más de 110.000 comparendos por comportamientos contrarios a la convivencia relacionados con animales de compañía (Alcaldía Mayor de Bogotá, 2025¹²). </w:t>
      </w:r>
      <w:r>
        <w:rPr>
          <w:rFonts w:ascii="Arial" w:eastAsia="Arial" w:hAnsi="Arial" w:cs="Arial"/>
          <w:sz w:val="24"/>
          <w:szCs w:val="24"/>
          <w:highlight w:val="yellow"/>
        </w:rPr>
        <w:t>RETROALIMENTAR POR SDA FAUNA SILVESTRE.</w:t>
      </w:r>
    </w:p>
    <w:p w14:paraId="0000003B" w14:textId="77777777" w:rsidR="00DB0EA5" w:rsidRDefault="00000000">
      <w:pPr>
        <w:rPr>
          <w:rFonts w:ascii="Arial" w:eastAsia="Arial" w:hAnsi="Arial" w:cs="Arial"/>
          <w:sz w:val="24"/>
          <w:szCs w:val="24"/>
        </w:rPr>
      </w:pPr>
      <w:r>
        <w:rPr>
          <w:rFonts w:ascii="Arial" w:eastAsia="Arial" w:hAnsi="Arial" w:cs="Arial"/>
          <w:sz w:val="24"/>
          <w:szCs w:val="24"/>
        </w:rPr>
        <w:t>Por su parte, la presencia de animales sinantrópicos, incluidas palomas (</w:t>
      </w:r>
      <w:sdt>
        <w:sdtPr>
          <w:tag w:val="goog_rdk_98"/>
          <w:id w:val="-1786376738"/>
        </w:sdtPr>
        <w:sdtContent>
          <w:r>
            <w:rPr>
              <w:rFonts w:ascii="Arial" w:eastAsia="Arial" w:hAnsi="Arial" w:cs="Arial"/>
              <w:i/>
              <w:iCs/>
              <w:sz w:val="24"/>
              <w:szCs w:val="24"/>
              <w:rPrChange w:id="110" w:author="CESAR ALEJANDRO GENEY CELIS" w:date="2026-03-19T19:20:00Z">
                <w:rPr>
                  <w:rFonts w:ascii="Arial" w:eastAsia="Arial" w:hAnsi="Arial" w:cs="Arial"/>
                  <w:sz w:val="24"/>
                  <w:szCs w:val="24"/>
                </w:rPr>
              </w:rPrChange>
            </w:rPr>
            <w:t>Columba livia</w:t>
          </w:r>
        </w:sdtContent>
      </w:sdt>
      <w:r>
        <w:rPr>
          <w:rFonts w:ascii="Arial" w:eastAsia="Arial" w:hAnsi="Arial" w:cs="Arial"/>
          <w:sz w:val="24"/>
          <w:szCs w:val="24"/>
        </w:rPr>
        <w:t xml:space="preserve">) genera acumulación de excrementos que deterioran el patrimonio arquitectónico, contaminan fuentes de agua y crean condiciones para la transmisión de </w:t>
      </w:r>
      <w:sdt>
        <w:sdtPr>
          <w:tag w:val="goog_rdk_99"/>
          <w:id w:val="-2118186847"/>
        </w:sdtPr>
        <w:sdtContent>
          <w:r>
            <w:rPr>
              <w:rFonts w:ascii="Arial" w:eastAsia="Arial" w:hAnsi="Arial" w:cs="Arial"/>
              <w:i/>
              <w:iCs/>
              <w:sz w:val="24"/>
              <w:szCs w:val="24"/>
              <w:rPrChange w:id="111" w:author="CESAR ALEJANDRO GENEY CELIS" w:date="2026-03-19T19:21:00Z">
                <w:rPr>
                  <w:rFonts w:ascii="Arial" w:eastAsia="Arial" w:hAnsi="Arial" w:cs="Arial"/>
                  <w:sz w:val="24"/>
                  <w:szCs w:val="24"/>
                </w:rPr>
              </w:rPrChange>
            </w:rPr>
            <w:t>Cryptococcus neoformans</w:t>
          </w:r>
        </w:sdtContent>
      </w:sdt>
      <w:r>
        <w:rPr>
          <w:rFonts w:ascii="Arial" w:eastAsia="Arial" w:hAnsi="Arial" w:cs="Arial"/>
          <w:sz w:val="24"/>
          <w:szCs w:val="24"/>
        </w:rPr>
        <w:t xml:space="preserve">, </w:t>
      </w:r>
      <w:sdt>
        <w:sdtPr>
          <w:tag w:val="goog_rdk_100"/>
          <w:id w:val="-145709685"/>
        </w:sdtPr>
        <w:sdtContent>
          <w:r>
            <w:rPr>
              <w:rFonts w:ascii="Arial" w:eastAsia="Arial" w:hAnsi="Arial" w:cs="Arial"/>
              <w:i/>
              <w:iCs/>
              <w:sz w:val="24"/>
              <w:szCs w:val="24"/>
              <w:rPrChange w:id="112" w:author="CESAR ALEJANDRO GENEY CELIS" w:date="2026-03-19T19:21:00Z">
                <w:rPr>
                  <w:rFonts w:ascii="Arial" w:eastAsia="Arial" w:hAnsi="Arial" w:cs="Arial"/>
                  <w:sz w:val="24"/>
                  <w:szCs w:val="24"/>
                </w:rPr>
              </w:rPrChange>
            </w:rPr>
            <w:t>Chlamydophila psittaci</w:t>
          </w:r>
        </w:sdtContent>
      </w:sdt>
      <w:r>
        <w:rPr>
          <w:rFonts w:ascii="Arial" w:eastAsia="Arial" w:hAnsi="Arial" w:cs="Arial"/>
          <w:sz w:val="24"/>
          <w:szCs w:val="24"/>
        </w:rPr>
        <w:t xml:space="preserve"> (psitacosis) y </w:t>
      </w:r>
      <w:sdt>
        <w:sdtPr>
          <w:tag w:val="goog_rdk_101"/>
          <w:id w:val="52879930"/>
        </w:sdtPr>
        <w:sdtContent>
          <w:r>
            <w:rPr>
              <w:rFonts w:ascii="Arial" w:eastAsia="Arial" w:hAnsi="Arial" w:cs="Arial"/>
              <w:i/>
              <w:iCs/>
              <w:sz w:val="24"/>
              <w:szCs w:val="24"/>
              <w:rPrChange w:id="113" w:author="CESAR ALEJANDRO GENEY CELIS" w:date="2026-03-19T19:21:00Z">
                <w:rPr>
                  <w:rFonts w:ascii="Arial" w:eastAsia="Arial" w:hAnsi="Arial" w:cs="Arial"/>
                  <w:sz w:val="24"/>
                  <w:szCs w:val="24"/>
                </w:rPr>
              </w:rPrChange>
            </w:rPr>
            <w:t>Salmonella spp</w:t>
          </w:r>
        </w:sdtContent>
      </w:sdt>
      <w:r>
        <w:rPr>
          <w:rFonts w:ascii="Arial" w:eastAsia="Arial" w:hAnsi="Arial" w:cs="Arial"/>
          <w:sz w:val="24"/>
          <w:szCs w:val="24"/>
        </w:rPr>
        <w:t xml:space="preserve">. Según el Consejo de Bogotá para el año 2015 se estimaba que la población de palomas salvajes (Columba livia var. domestica; familia Columbidae) en la ciudad era de 400.000 individuos. Aunque actualmente el distrito ha implementado métodos de control poblacional </w:t>
      </w:r>
      <w:sdt>
        <w:sdtPr>
          <w:tag w:val="goog_rdk_102"/>
          <w:id w:val="1884654838"/>
        </w:sdtPr>
        <w:sdtContent>
          <w:commentRangeStart w:id="114"/>
        </w:sdtContent>
      </w:sdt>
      <w:r>
        <w:rPr>
          <w:rFonts w:ascii="Arial" w:eastAsia="Arial" w:hAnsi="Arial" w:cs="Arial"/>
          <w:sz w:val="24"/>
          <w:szCs w:val="24"/>
        </w:rPr>
        <w:t>(Redondo et al., 2018)</w:t>
      </w:r>
      <w:commentRangeEnd w:id="114"/>
      <w:r>
        <w:rPr>
          <w:rStyle w:val="Refdecomentario"/>
          <w:rFonts w:ascii="Arial" w:eastAsia="Arial" w:hAnsi="Arial" w:cs="Arial"/>
          <w:sz w:val="24"/>
          <w:szCs w:val="24"/>
        </w:rPr>
        <w:commentReference w:id="114"/>
      </w:r>
      <w:r>
        <w:rPr>
          <w:rFonts w:ascii="Arial" w:eastAsia="Arial" w:hAnsi="Arial" w:cs="Arial"/>
          <w:sz w:val="24"/>
          <w:szCs w:val="24"/>
        </w:rPr>
        <w:t>, las palomas son aves que pueden aprovechar los entornos urbanos y periurbanos para reproducirse, por lo que su número permanece en aumento (Cano-Terriza et al., 2015). La sobrepoblación de palomas trae consigo problemas en salud pública, bienestar animal, resistencia a antibióticos y de convivencia con la fauna silvestre nativa (Barbosa Brugés et al., 2020; Cano-Terriza et al., 2015).</w:t>
      </w:r>
    </w:p>
    <w:p w14:paraId="0000003C" w14:textId="77777777" w:rsidR="00DB0EA5" w:rsidRDefault="00000000">
      <w:pPr>
        <w:rPr>
          <w:rFonts w:ascii="Arial" w:eastAsia="Arial" w:hAnsi="Arial" w:cs="Arial"/>
          <w:sz w:val="24"/>
          <w:szCs w:val="24"/>
        </w:rPr>
      </w:pPr>
      <w:r>
        <w:rPr>
          <w:rFonts w:ascii="Arial" w:eastAsia="Arial" w:hAnsi="Arial" w:cs="Arial"/>
          <w:sz w:val="24"/>
          <w:szCs w:val="24"/>
        </w:rPr>
        <w:t xml:space="preserve">Así mismo, la inocuidad alimentaria representa un riesgo de creciente magnitud. La vigilancia en establecimientos públicos, plazas de mercado, vendedores ambulantes y plataformas de domicilios enfrenta deficiencias de formalización y contaminación por agentes biológicos, químicos y físicos. El monitoreo de mercurio en productos de la pesca identificó excedencias en el 14,01% de las muestras (7 de 18 especies) respecto a límites permisibles (Subred Sur E.S.E.¹³). Los metales pesados —plomo, mercurio, cadmio y arsénico— se bioacumulan en la cadena alimentaria con efectos documentados sobre el sistema nervioso, cardiovascular, renal y hematológico. La contaminación biológica por Salmonella, </w:t>
      </w:r>
      <w:sdt>
        <w:sdtPr>
          <w:tag w:val="goog_rdk_103"/>
          <w:id w:val="157502770"/>
        </w:sdtPr>
        <w:sdtContent>
          <w:r>
            <w:rPr>
              <w:rFonts w:ascii="Arial" w:eastAsia="Arial" w:hAnsi="Arial" w:cs="Arial"/>
              <w:i/>
              <w:iCs/>
              <w:sz w:val="24"/>
              <w:szCs w:val="24"/>
              <w:rPrChange w:id="115" w:author="CESAR ALEJANDRO GENEY CELIS" w:date="2026-03-19T19:23:00Z">
                <w:rPr>
                  <w:rFonts w:ascii="Arial" w:eastAsia="Arial" w:hAnsi="Arial" w:cs="Arial"/>
                  <w:sz w:val="24"/>
                  <w:szCs w:val="24"/>
                </w:rPr>
              </w:rPrChange>
            </w:rPr>
            <w:t>Escherichia coli</w:t>
          </w:r>
        </w:sdtContent>
      </w:sdt>
      <w:r>
        <w:rPr>
          <w:rFonts w:ascii="Arial" w:eastAsia="Arial" w:hAnsi="Arial" w:cs="Arial"/>
          <w:sz w:val="24"/>
          <w:szCs w:val="24"/>
        </w:rPr>
        <w:t xml:space="preserve">, Listeria y Campylobacter guarda relación directa con el control de plagas, evidenciando el puente epidemiológico que conecta residuos sólidos, roedores y seguridad alimentaria bajo la lógica de </w:t>
      </w:r>
      <w:sdt>
        <w:sdtPr>
          <w:tag w:val="goog_rdk_104"/>
          <w:id w:val="-1376300861"/>
        </w:sdtPr>
        <w:sdtContent>
          <w:commentRangeStart w:id="116"/>
        </w:sdtContent>
      </w:sdt>
      <w:r>
        <w:rPr>
          <w:rFonts w:ascii="Arial" w:eastAsia="Arial" w:hAnsi="Arial" w:cs="Arial"/>
          <w:sz w:val="24"/>
          <w:szCs w:val="24"/>
        </w:rPr>
        <w:t>Una Sola Salud.</w:t>
      </w:r>
      <w:commentRangeEnd w:id="116"/>
      <w:r>
        <w:rPr>
          <w:rStyle w:val="Refdecomentario"/>
          <w:rFonts w:ascii="Arial" w:eastAsia="Arial" w:hAnsi="Arial" w:cs="Arial"/>
          <w:sz w:val="24"/>
          <w:szCs w:val="24"/>
        </w:rPr>
        <w:commentReference w:id="116"/>
      </w:r>
    </w:p>
    <w:p w14:paraId="0000003D" w14:textId="77777777" w:rsidR="00DB0EA5" w:rsidRDefault="00000000">
      <w:pPr>
        <w:spacing w:before="280"/>
        <w:rPr>
          <w:rFonts w:ascii="Arial" w:eastAsia="Arial" w:hAnsi="Arial" w:cs="Arial"/>
          <w:b/>
          <w:bCs/>
          <w:sz w:val="24"/>
          <w:szCs w:val="24"/>
        </w:rPr>
      </w:pPr>
      <w:r>
        <w:rPr>
          <w:rFonts w:ascii="Arial" w:eastAsia="Arial" w:hAnsi="Arial" w:cs="Arial"/>
          <w:b/>
          <w:bCs/>
          <w:sz w:val="24"/>
          <w:szCs w:val="24"/>
        </w:rPr>
        <w:t>2. Sectores y entidades corresponsables para la formulación e implementación de la política.</w:t>
      </w:r>
    </w:p>
    <w:p w14:paraId="0000003E" w14:textId="77777777" w:rsidR="00DB0EA5" w:rsidRDefault="00000000">
      <w:pPr>
        <w:spacing w:before="280"/>
        <w:rPr>
          <w:rFonts w:ascii="Arial" w:eastAsia="Arial" w:hAnsi="Arial" w:cs="Arial"/>
          <w:sz w:val="24"/>
          <w:szCs w:val="24"/>
        </w:rPr>
      </w:pPr>
      <w:r>
        <w:rPr>
          <w:rFonts w:ascii="Arial" w:eastAsia="Arial" w:hAnsi="Arial" w:cs="Arial"/>
          <w:sz w:val="24"/>
          <w:szCs w:val="24"/>
        </w:rPr>
        <w:t>Para la formulación e implementación de la nueva Política Distrital de Salud Ambiental 2025-2036, se requiere un modelo de gobernanza transectorial que integre las funciones de los siguientes sectores administrativos del Distrito, asegurando que la salud sea el eje transversal del desarrollo urbano:</w:t>
      </w:r>
    </w:p>
    <w:p w14:paraId="0000003F" w14:textId="77777777" w:rsidR="00DB0EA5" w:rsidRDefault="00000000">
      <w:pPr>
        <w:spacing w:before="280"/>
        <w:rPr>
          <w:rFonts w:ascii="Arial" w:eastAsia="Arial" w:hAnsi="Arial" w:cs="Arial"/>
          <w:sz w:val="24"/>
          <w:szCs w:val="24"/>
        </w:rPr>
      </w:pPr>
      <w:r>
        <w:rPr>
          <w:rFonts w:ascii="Arial" w:eastAsia="Arial" w:hAnsi="Arial" w:cs="Arial"/>
          <w:b/>
          <w:bCs/>
          <w:sz w:val="24"/>
          <w:szCs w:val="24"/>
        </w:rPr>
        <w:t>Sector Salud (Líder - Secretaría Distrital de Salud):</w:t>
      </w:r>
      <w:r>
        <w:rPr>
          <w:rFonts w:ascii="Arial" w:eastAsia="Arial" w:hAnsi="Arial" w:cs="Arial"/>
          <w:sz w:val="24"/>
          <w:szCs w:val="24"/>
        </w:rPr>
        <w:t xml:space="preserve"> Bajo las competencias del Decreto 4107 de 2011 y la Ley 1751 de 2015, la SDS asume el liderazgo técnico y la coordinación de la política. Su participación es imperativa para garantizar la vigilancia epidemiológica de los eventos asociados a determinantes ambientales, la gestión del riesgo en salud y el monitoreo de los indicadores de impacto (mortalidad y morbilidad). La evaluación de la política anterior destaca que la SDS debe fortalecer su capacidad de abogacía ante otros sectores para que las metas de salud ambiental no sean vistas únicamente como metas de "control de enfermedades", sino como resultados de un hábitat saludable.</w:t>
      </w:r>
    </w:p>
    <w:p w14:paraId="00000040" w14:textId="77777777" w:rsidR="00DB0EA5" w:rsidRDefault="00000000">
      <w:pPr>
        <w:spacing w:before="280"/>
        <w:rPr>
          <w:rFonts w:ascii="Arial" w:eastAsia="Arial" w:hAnsi="Arial" w:cs="Arial"/>
          <w:sz w:val="24"/>
          <w:szCs w:val="24"/>
        </w:rPr>
      </w:pPr>
      <w:r>
        <w:rPr>
          <w:rFonts w:ascii="Arial" w:eastAsia="Arial" w:hAnsi="Arial" w:cs="Arial"/>
          <w:b/>
          <w:bCs/>
          <w:sz w:val="24"/>
          <w:szCs w:val="24"/>
        </w:rPr>
        <w:t>Sector Ambiente (Líder- Secretaría Distrital de Ambiente - SDA):</w:t>
      </w:r>
      <w:r>
        <w:rPr>
          <w:rFonts w:ascii="Arial" w:eastAsia="Arial" w:hAnsi="Arial" w:cs="Arial"/>
          <w:sz w:val="24"/>
          <w:szCs w:val="24"/>
        </w:rPr>
        <w:t xml:space="preserve"> En cumplimiento de la Ley 99 de 1993 y el Decreto 109 de 2009, la SDA es la autoridad ambiental en el perímetro urbano. Su participación es crítica para la regulación, control y monitoreo de las fuentes fijas y móviles de contaminación, la gestión de la calidad del aire, la mitigación del ruido y la protección de la Estructura Ecológica Principal. Según el Plan de Acción Climática (PAC) 2020-2050, la SDA debe liderar las estrategias de descarbonización y adaptación que impactan directamente en la reducción de enfermedades respiratorias y cardiovasculares.</w:t>
      </w:r>
    </w:p>
    <w:p w14:paraId="00000041" w14:textId="77777777" w:rsidR="00DB0EA5" w:rsidRDefault="00000000">
      <w:pPr>
        <w:spacing w:before="280"/>
        <w:rPr>
          <w:rFonts w:ascii="Arial" w:eastAsia="Arial" w:hAnsi="Arial" w:cs="Arial"/>
          <w:sz w:val="24"/>
          <w:szCs w:val="24"/>
        </w:rPr>
      </w:pPr>
      <w:r>
        <w:rPr>
          <w:rFonts w:ascii="Arial" w:eastAsia="Arial" w:hAnsi="Arial" w:cs="Arial"/>
          <w:b/>
          <w:bCs/>
          <w:sz w:val="24"/>
          <w:szCs w:val="24"/>
        </w:rPr>
        <w:t>Sector Movilidad (Secretaría Distrital de Movilidad - SDM):</w:t>
      </w:r>
      <w:r>
        <w:rPr>
          <w:rFonts w:ascii="Arial" w:eastAsia="Arial" w:hAnsi="Arial" w:cs="Arial"/>
          <w:sz w:val="24"/>
          <w:szCs w:val="24"/>
        </w:rPr>
        <w:t xml:space="preserve"> Dada su competencia en la planificación y control del transporte bajo el Decreto 672 de 2018, la SDM debe participar activamente en la creación de "Zonas de Baja Emisión" y la promoción de la movilidad activa (peatonal y ciclista). Su rol es determinante puesto que el transporte motorizado es la principal fuente de emisión de material particulado (PM</w:t>
      </w:r>
      <w:sdt>
        <w:sdtPr>
          <w:tag w:val="goog_rdk_105"/>
          <w:id w:val="-1472570824"/>
        </w:sdtPr>
        <w:sdtContent>
          <w:commentRangeStart w:id="117"/>
        </w:sdtContent>
      </w:sdt>
      <w:r>
        <w:rPr>
          <w:rFonts w:ascii="Arial" w:eastAsia="Arial" w:hAnsi="Arial" w:cs="Arial"/>
          <w:sz w:val="24"/>
          <w:szCs w:val="24"/>
        </w:rPr>
        <w:t>2.5</w:t>
      </w:r>
      <w:commentRangeEnd w:id="117"/>
      <w:r>
        <w:rPr>
          <w:rStyle w:val="Refdecomentario"/>
          <w:rFonts w:ascii="Arial" w:eastAsia="Arial" w:hAnsi="Arial" w:cs="Arial"/>
          <w:sz w:val="24"/>
          <w:szCs w:val="24"/>
        </w:rPr>
        <w:commentReference w:id="117"/>
      </w:r>
      <w:r>
        <w:rPr>
          <w:rFonts w:ascii="Arial" w:eastAsia="Arial" w:hAnsi="Arial" w:cs="Arial"/>
          <w:sz w:val="24"/>
          <w:szCs w:val="24"/>
        </w:rPr>
        <w:t>) y ruido en Bogotá, factores que la Evaluación de la PDSA 2011-2023 identifica como prioridades no resueltas.</w:t>
      </w:r>
    </w:p>
    <w:p w14:paraId="00000042" w14:textId="77777777" w:rsidR="00DB0EA5" w:rsidRDefault="00000000">
      <w:pPr>
        <w:spacing w:before="280"/>
        <w:rPr>
          <w:rFonts w:ascii="Arial" w:eastAsia="Arial" w:hAnsi="Arial" w:cs="Arial"/>
          <w:sz w:val="24"/>
          <w:szCs w:val="24"/>
        </w:rPr>
      </w:pPr>
      <w:r>
        <w:rPr>
          <w:rFonts w:ascii="Arial" w:eastAsia="Arial" w:hAnsi="Arial" w:cs="Arial"/>
          <w:b/>
          <w:bCs/>
          <w:sz w:val="24"/>
          <w:szCs w:val="24"/>
        </w:rPr>
        <w:t>Sector Hábitat (Secretaría Distrital de Hábitat - SDHT):</w:t>
      </w:r>
      <w:r>
        <w:rPr>
          <w:rFonts w:ascii="Arial" w:eastAsia="Arial" w:hAnsi="Arial" w:cs="Arial"/>
          <w:sz w:val="24"/>
          <w:szCs w:val="24"/>
        </w:rPr>
        <w:t xml:space="preserve"> A través de sus entidades adscritas como la UAESP (Gestión de residuos) y en articulación con la EAAB (</w:t>
      </w:r>
      <w:sdt>
        <w:sdtPr>
          <w:tag w:val="goog_rdk_106"/>
          <w:id w:val="-930974405"/>
        </w:sdtPr>
        <w:sdtContent>
          <w:ins w:id="118" w:author="CESAR ALEJANDRO GENEY CELIS" w:date="2026-03-19T19:31:00Z">
            <w:r>
              <w:rPr>
                <w:rFonts w:ascii="Arial" w:eastAsia="Arial" w:hAnsi="Arial" w:cs="Arial"/>
                <w:sz w:val="24"/>
                <w:szCs w:val="24"/>
              </w:rPr>
              <w:t>a</w:t>
            </w:r>
          </w:ins>
        </w:sdtContent>
      </w:sdt>
      <w:sdt>
        <w:sdtPr>
          <w:tag w:val="goog_rdk_107"/>
          <w:id w:val="-1224622235"/>
        </w:sdtPr>
        <w:sdtContent>
          <w:del w:id="119" w:author="CESAR ALEJANDRO GENEY CELIS" w:date="2026-03-19T19:31:00Z">
            <w:r>
              <w:rPr>
                <w:rFonts w:ascii="Arial" w:eastAsia="Arial" w:hAnsi="Arial" w:cs="Arial"/>
                <w:sz w:val="24"/>
                <w:szCs w:val="24"/>
              </w:rPr>
              <w:delText>A</w:delText>
            </w:r>
          </w:del>
        </w:sdtContent>
      </w:sdt>
      <w:r>
        <w:rPr>
          <w:rFonts w:ascii="Arial" w:eastAsia="Arial" w:hAnsi="Arial" w:cs="Arial"/>
          <w:sz w:val="24"/>
          <w:szCs w:val="24"/>
        </w:rPr>
        <w:t>gua y saneamiento), este sector garantiza el acceso a servicios públicos esenciales. Su participación se justifica en el marco del Decreto 121 de 2007, siendo responsable de la reducción de factores de riesgo biológico asociados a la gestión inadecuada de residuos y la garantía de agua segura, pilares fundamentales de las líneas de intervención de seguridad alimentaria y saneamiento básico.</w:t>
      </w:r>
    </w:p>
    <w:p w14:paraId="00000043" w14:textId="77777777" w:rsidR="00DB0EA5" w:rsidRDefault="00000000">
      <w:pPr>
        <w:spacing w:before="280"/>
        <w:rPr>
          <w:rFonts w:ascii="Arial" w:eastAsia="Arial" w:hAnsi="Arial" w:cs="Arial"/>
          <w:sz w:val="24"/>
          <w:szCs w:val="24"/>
        </w:rPr>
      </w:pPr>
      <w:r>
        <w:rPr>
          <w:rFonts w:ascii="Arial" w:eastAsia="Arial" w:hAnsi="Arial" w:cs="Arial"/>
          <w:b/>
          <w:bCs/>
          <w:sz w:val="24"/>
          <w:szCs w:val="24"/>
        </w:rPr>
        <w:t>Sector Planeación (Secretaría Distrital de Planeación - SDP):</w:t>
      </w:r>
      <w:r>
        <w:rPr>
          <w:rFonts w:ascii="Arial" w:eastAsia="Arial" w:hAnsi="Arial" w:cs="Arial"/>
          <w:sz w:val="24"/>
          <w:szCs w:val="24"/>
        </w:rPr>
        <w:t xml:space="preserve"> Como entidad encargada de la formulación del Plan de Ordenamiento Territorial (POT), la SDP debe asegurar que los determinantes de salud ambiental se integren en el diseño de la ciudad (espacio público, densificación y usos del suelo). Su participación garantiza que la política tenga una escala territorial real y que los proyectos de infraestructura urbana consideren la salud de los habitantes como un criterio de diseño.</w:t>
      </w:r>
    </w:p>
    <w:p w14:paraId="00000044" w14:textId="77777777" w:rsidR="00DB0EA5" w:rsidRDefault="00000000">
      <w:pPr>
        <w:spacing w:before="280"/>
        <w:rPr>
          <w:rFonts w:ascii="Arial" w:eastAsia="Arial" w:hAnsi="Arial" w:cs="Arial"/>
          <w:sz w:val="24"/>
          <w:szCs w:val="24"/>
        </w:rPr>
      </w:pPr>
      <w:r>
        <w:rPr>
          <w:rFonts w:ascii="Arial" w:eastAsia="Arial" w:hAnsi="Arial" w:cs="Arial"/>
          <w:sz w:val="24"/>
          <w:szCs w:val="24"/>
        </w:rPr>
        <w:t>Instancias de incidencia del orden nacional, distrital y local, en el ciclo de la política pública:</w:t>
      </w:r>
    </w:p>
    <w:p w14:paraId="00000045" w14:textId="77777777" w:rsidR="00DB0EA5" w:rsidRDefault="00000000">
      <w:pPr>
        <w:spacing w:before="280"/>
        <w:rPr>
          <w:rFonts w:ascii="Arial" w:eastAsia="Arial" w:hAnsi="Arial" w:cs="Arial"/>
          <w:sz w:val="24"/>
          <w:szCs w:val="24"/>
        </w:rPr>
      </w:pPr>
      <w:r>
        <w:rPr>
          <w:rFonts w:ascii="Arial" w:eastAsia="Arial" w:hAnsi="Arial" w:cs="Arial"/>
          <w:sz w:val="24"/>
          <w:szCs w:val="24"/>
        </w:rPr>
        <w:t>Para asegurar la coordinación, implementación y seguimiento, se identifican las siguientes instancias en los tres niveles de gobierno:</w:t>
      </w:r>
    </w:p>
    <w:p w14:paraId="00000046" w14:textId="77777777" w:rsidR="00DB0EA5" w:rsidRDefault="00000000">
      <w:pPr>
        <w:spacing w:before="280"/>
        <w:rPr>
          <w:rFonts w:ascii="Arial" w:eastAsia="Arial" w:hAnsi="Arial" w:cs="Arial"/>
          <w:b/>
          <w:bCs/>
          <w:sz w:val="24"/>
          <w:szCs w:val="24"/>
        </w:rPr>
      </w:pPr>
      <w:r>
        <w:rPr>
          <w:rFonts w:ascii="Arial" w:eastAsia="Arial" w:hAnsi="Arial" w:cs="Arial"/>
          <w:b/>
          <w:bCs/>
          <w:sz w:val="24"/>
          <w:szCs w:val="24"/>
        </w:rPr>
        <w:t>Instancias del Orden Nacional:</w:t>
      </w:r>
    </w:p>
    <w:p w14:paraId="00000047" w14:textId="77777777" w:rsidR="00DB0EA5" w:rsidRDefault="00000000">
      <w:pPr>
        <w:spacing w:before="280"/>
        <w:rPr>
          <w:rFonts w:ascii="Arial" w:eastAsia="Arial" w:hAnsi="Arial" w:cs="Arial"/>
          <w:sz w:val="24"/>
          <w:szCs w:val="24"/>
        </w:rPr>
      </w:pPr>
      <w:r>
        <w:rPr>
          <w:rFonts w:ascii="Arial" w:eastAsia="Arial" w:hAnsi="Arial" w:cs="Arial"/>
          <w:sz w:val="24"/>
          <w:szCs w:val="24"/>
        </w:rPr>
        <w:t>Ministerio de Salud y Protección Social: Responsable de los lineamientos o normas regulatorias de salud ambiental y la armonización con el CONPES 3550 de 2008. Su rol es de lineamiento técnico y asignación de recursos nacionales para programas de salud pública.</w:t>
      </w:r>
    </w:p>
    <w:p w14:paraId="00000048" w14:textId="77777777" w:rsidR="00DB0EA5" w:rsidRDefault="00000000">
      <w:pPr>
        <w:spacing w:before="280"/>
        <w:rPr>
          <w:rFonts w:ascii="Arial" w:eastAsia="Arial" w:hAnsi="Arial" w:cs="Arial"/>
          <w:sz w:val="24"/>
          <w:szCs w:val="24"/>
        </w:rPr>
      </w:pPr>
      <w:r>
        <w:rPr>
          <w:rFonts w:ascii="Arial" w:eastAsia="Arial" w:hAnsi="Arial" w:cs="Arial"/>
          <w:sz w:val="24"/>
          <w:szCs w:val="24"/>
        </w:rPr>
        <w:t>Ministerio de Ambiente y Desarrollo Sostenible: Define los estándares nacionales de calidad ambiental que Bogotá debe cumplir y supervisar.</w:t>
      </w:r>
    </w:p>
    <w:p w14:paraId="00000049" w14:textId="77777777" w:rsidR="00DB0EA5" w:rsidRDefault="00000000">
      <w:pPr>
        <w:spacing w:before="280"/>
        <w:rPr>
          <w:rFonts w:ascii="Arial" w:eastAsia="Arial" w:hAnsi="Arial" w:cs="Arial"/>
          <w:sz w:val="24"/>
          <w:szCs w:val="24"/>
        </w:rPr>
      </w:pPr>
      <w:r>
        <w:rPr>
          <w:rFonts w:ascii="Arial" w:eastAsia="Arial" w:hAnsi="Arial" w:cs="Arial"/>
          <w:sz w:val="24"/>
          <w:szCs w:val="24"/>
        </w:rPr>
        <w:t>Instituto Nacional de Salud (INS): Provee el soporte científico para el análisis de riesgos químicos y biológicos emergentes.</w:t>
      </w:r>
    </w:p>
    <w:p w14:paraId="0000004A" w14:textId="77777777" w:rsidR="00DB0EA5" w:rsidRDefault="00000000">
      <w:pPr>
        <w:spacing w:before="280"/>
        <w:rPr>
          <w:rFonts w:ascii="Arial" w:eastAsia="Arial" w:hAnsi="Arial" w:cs="Arial"/>
          <w:b/>
          <w:bCs/>
          <w:sz w:val="24"/>
          <w:szCs w:val="24"/>
        </w:rPr>
      </w:pPr>
      <w:r>
        <w:rPr>
          <w:rFonts w:ascii="Arial" w:eastAsia="Arial" w:hAnsi="Arial" w:cs="Arial"/>
          <w:b/>
          <w:bCs/>
          <w:sz w:val="24"/>
          <w:szCs w:val="24"/>
        </w:rPr>
        <w:t>Instancias del Orden Distrital:</w:t>
      </w:r>
    </w:p>
    <w:p w14:paraId="0000004B" w14:textId="77777777" w:rsidR="00DB0EA5" w:rsidRDefault="00000000">
      <w:pPr>
        <w:spacing w:before="280"/>
        <w:rPr>
          <w:rFonts w:ascii="Arial" w:eastAsia="Arial" w:hAnsi="Arial" w:cs="Arial"/>
          <w:sz w:val="24"/>
          <w:szCs w:val="24"/>
        </w:rPr>
      </w:pPr>
      <w:r>
        <w:rPr>
          <w:rFonts w:ascii="Arial" w:eastAsia="Arial" w:hAnsi="Arial" w:cs="Arial"/>
          <w:b/>
          <w:bCs/>
          <w:sz w:val="24"/>
          <w:szCs w:val="24"/>
        </w:rPr>
        <w:t>Comisión Intersectorial para la Protección, la Sostenibilidad y la Salud Ambiental del Distrito Capital – CIPSSA</w:t>
      </w:r>
      <w:r>
        <w:rPr>
          <w:rFonts w:ascii="Arial" w:eastAsia="Arial" w:hAnsi="Arial" w:cs="Arial"/>
          <w:sz w:val="24"/>
          <w:szCs w:val="24"/>
        </w:rPr>
        <w:t>​: Es la instancia máxima de coordinación en el Distrito. La evaluación de la PDSA anterior sugiere su fortalecimiento para que no sea solo un espacio de socialización, sino de toma de decisiones presupuestales vinculantes.</w:t>
      </w:r>
    </w:p>
    <w:p w14:paraId="0000004C" w14:textId="77777777" w:rsidR="00DB0EA5" w:rsidRDefault="00000000">
      <w:pPr>
        <w:spacing w:before="280"/>
        <w:rPr>
          <w:rFonts w:ascii="Arial" w:eastAsia="Arial" w:hAnsi="Arial" w:cs="Arial"/>
          <w:sz w:val="24"/>
          <w:szCs w:val="24"/>
        </w:rPr>
      </w:pPr>
      <w:r>
        <w:rPr>
          <w:rFonts w:ascii="Arial" w:eastAsia="Arial" w:hAnsi="Arial" w:cs="Arial"/>
          <w:sz w:val="24"/>
          <w:szCs w:val="24"/>
        </w:rPr>
        <w:t>Comisión Intersectorial de Educación Ambiental (CIDEA)​, y el Consejo Distrital de Protección y Bienestar Animal​.</w:t>
      </w:r>
    </w:p>
    <w:p w14:paraId="0000004D" w14:textId="77777777" w:rsidR="00DB0EA5" w:rsidRDefault="00DB0EA5">
      <w:pPr>
        <w:spacing w:before="280"/>
        <w:rPr>
          <w:rFonts w:ascii="Arial" w:eastAsia="Arial" w:hAnsi="Arial" w:cs="Arial"/>
          <w:b/>
          <w:bCs/>
          <w:sz w:val="24"/>
          <w:szCs w:val="24"/>
        </w:rPr>
      </w:pPr>
    </w:p>
    <w:p w14:paraId="0000004E" w14:textId="77777777" w:rsidR="00DB0EA5" w:rsidRDefault="00000000">
      <w:pPr>
        <w:spacing w:before="280"/>
        <w:rPr>
          <w:rFonts w:ascii="Arial" w:eastAsia="Arial" w:hAnsi="Arial" w:cs="Arial"/>
          <w:b/>
          <w:bCs/>
          <w:sz w:val="24"/>
          <w:szCs w:val="24"/>
        </w:rPr>
      </w:pPr>
      <w:r>
        <w:rPr>
          <w:rFonts w:ascii="Arial" w:eastAsia="Arial" w:hAnsi="Arial" w:cs="Arial"/>
          <w:b/>
          <w:bCs/>
          <w:sz w:val="24"/>
          <w:szCs w:val="24"/>
        </w:rPr>
        <w:t>Instancias del Orden Local:</w:t>
      </w:r>
    </w:p>
    <w:p w14:paraId="0000004F" w14:textId="77777777" w:rsidR="00DB0EA5" w:rsidRDefault="00000000">
      <w:pPr>
        <w:spacing w:before="280"/>
        <w:rPr>
          <w:rFonts w:ascii="Arial" w:eastAsia="Arial" w:hAnsi="Arial" w:cs="Arial"/>
          <w:sz w:val="24"/>
          <w:szCs w:val="24"/>
        </w:rPr>
      </w:pPr>
      <w:r>
        <w:rPr>
          <w:rFonts w:ascii="Arial" w:eastAsia="Arial" w:hAnsi="Arial" w:cs="Arial"/>
          <w:sz w:val="24"/>
          <w:szCs w:val="24"/>
        </w:rPr>
        <w:t>Consejo Consultivo de Ambiente – CCA​ y la Comisión Ambiental Local- CAL y las Alcaldías Locales: Ejecutoras de acciones de inspección, vigilancia y control (IVC) en el territorio.</w:t>
      </w:r>
    </w:p>
    <w:p w14:paraId="00000050" w14:textId="77777777" w:rsidR="00DB0EA5" w:rsidRDefault="00000000">
      <w:pPr>
        <w:spacing w:before="280"/>
        <w:rPr>
          <w:rFonts w:ascii="Arial" w:eastAsia="Arial" w:hAnsi="Arial" w:cs="Arial"/>
          <w:b/>
          <w:bCs/>
          <w:sz w:val="24"/>
          <w:szCs w:val="24"/>
        </w:rPr>
      </w:pPr>
      <w:r>
        <w:rPr>
          <w:rFonts w:ascii="Arial" w:eastAsia="Arial" w:hAnsi="Arial" w:cs="Arial"/>
          <w:b/>
          <w:bCs/>
          <w:sz w:val="24"/>
          <w:szCs w:val="24"/>
        </w:rPr>
        <w:t>3. Presentar Estrategia de participación</w:t>
      </w:r>
    </w:p>
    <w:p w14:paraId="00000051" w14:textId="77777777" w:rsidR="00DB0EA5" w:rsidRDefault="00000000">
      <w:pPr>
        <w:spacing w:before="280"/>
        <w:rPr>
          <w:rFonts w:ascii="Arial" w:eastAsia="Arial" w:hAnsi="Arial" w:cs="Arial"/>
          <w:sz w:val="24"/>
          <w:szCs w:val="24"/>
        </w:rPr>
      </w:pPr>
      <w:r>
        <w:rPr>
          <w:rFonts w:ascii="Arial" w:eastAsia="Arial" w:hAnsi="Arial" w:cs="Arial"/>
          <w:sz w:val="24"/>
          <w:szCs w:val="24"/>
        </w:rPr>
        <w:t>La estrategia de participación se fundamenta en un modelo de gobernanza territorial, orientado a la incidencia real de los actores en la transformación de los determinantes ambientales. Se centra en el fortalecimiento de los mecanismos de participación activos en las localidades Comisión Ambiental Local- CAL, los cuales se consideran como núcleos de participación ciudadana, integrando a poblaciones vulnerables, organizaciones de recicladores de oficio y sectores académicos para garantizar un diagnóstico con base científica y social. Bajo un enfoque ecosistémico, que permita la mirada holística del nuevo instrumento de acción pública.</w:t>
      </w:r>
    </w:p>
    <w:p w14:paraId="00000052" w14:textId="77777777" w:rsidR="00DB0EA5" w:rsidRDefault="00000000">
      <w:pPr>
        <w:spacing w:before="280"/>
        <w:rPr>
          <w:rFonts w:ascii="Arial" w:eastAsia="Arial" w:hAnsi="Arial" w:cs="Arial"/>
          <w:sz w:val="24"/>
          <w:szCs w:val="24"/>
        </w:rPr>
      </w:pPr>
      <w:r>
        <w:rPr>
          <w:rFonts w:ascii="Arial" w:eastAsia="Arial" w:hAnsi="Arial" w:cs="Arial"/>
          <w:sz w:val="24"/>
          <w:szCs w:val="24"/>
        </w:rPr>
        <w:t>La convocatoria se estructurará mediante canales diferenciados, para la ciudadanía y los sectores sociales, se activarán las redes territoriales de salud y mesas locales; para la academia y sectores productivos se emplearán mecanismos formales como mesas técnicas y mesas de expertos. Los ámbitos de discusión deben contener una mirada holística que trascienda en todos los sectores y actores involucrados en la Salud Ambiental. La metodología empleará herramientas de cartografía social de riesgos y laboratorios de innovación ciudadana, permitiendo que las demandas locales se traduzcan en metas vinculantes dentro del Plan de Acción, superando así el carácter meramente informativo de procesos anteriores.</w:t>
      </w:r>
    </w:p>
    <w:p w14:paraId="00000053" w14:textId="77777777" w:rsidR="00DB0EA5" w:rsidRDefault="00000000">
      <w:pPr>
        <w:spacing w:before="280"/>
        <w:rPr>
          <w:rFonts w:ascii="Arial" w:eastAsia="Arial" w:hAnsi="Arial" w:cs="Arial"/>
          <w:sz w:val="24"/>
          <w:szCs w:val="24"/>
        </w:rPr>
      </w:pPr>
      <w:r>
        <w:rPr>
          <w:rFonts w:ascii="Arial" w:eastAsia="Arial" w:hAnsi="Arial" w:cs="Arial"/>
          <w:sz w:val="24"/>
          <w:szCs w:val="24"/>
        </w:rPr>
        <w:t xml:space="preserve">Además, la estrategia de participación ciudadana para el nuevo instrumento de acción pública tiene como principio reconocer los actores clave, identificando grupos de interés en los niveles local, distrital y nacional. Esta segmentación permite orientar el proceso desde una perspectiva intersectorial y comunitaria, vinculando la situación de la salud ambiental a través de los enfoques transversales definidos como: </w:t>
      </w:r>
    </w:p>
    <w:p w14:paraId="00000054" w14:textId="77777777" w:rsidR="00DB0EA5" w:rsidRDefault="00000000">
      <w:pPr>
        <w:spacing w:before="280"/>
        <w:rPr>
          <w:rFonts w:ascii="Arial" w:eastAsia="Arial" w:hAnsi="Arial" w:cs="Arial"/>
          <w:sz w:val="24"/>
          <w:szCs w:val="24"/>
        </w:rPr>
      </w:pPr>
      <w:r>
        <w:rPr>
          <w:rFonts w:ascii="Arial" w:eastAsia="Arial" w:hAnsi="Arial" w:cs="Arial"/>
          <w:sz w:val="24"/>
          <w:szCs w:val="24"/>
        </w:rPr>
        <w:t>Poblacional-</w:t>
      </w:r>
      <w:sdt>
        <w:sdtPr>
          <w:tag w:val="goog_rdk_108"/>
          <w:id w:val="-1923987548"/>
        </w:sdtPr>
        <w:sdtContent>
          <w:ins w:id="120" w:author="CESAR ALEJANDRO GENEY CELIS" w:date="2026-03-19T19:43:00Z">
            <w:r>
              <w:rPr>
                <w:rFonts w:ascii="Arial" w:eastAsia="Arial" w:hAnsi="Arial" w:cs="Arial"/>
                <w:sz w:val="24"/>
                <w:szCs w:val="24"/>
              </w:rPr>
              <w:t>d</w:t>
            </w:r>
          </w:ins>
        </w:sdtContent>
      </w:sdt>
      <w:sdt>
        <w:sdtPr>
          <w:tag w:val="goog_rdk_109"/>
          <w:id w:val="293430789"/>
        </w:sdtPr>
        <w:sdtContent>
          <w:del w:id="121" w:author="CESAR ALEJANDRO GENEY CELIS" w:date="2026-03-19T19:43:00Z">
            <w:r>
              <w:rPr>
                <w:rFonts w:ascii="Arial" w:eastAsia="Arial" w:hAnsi="Arial" w:cs="Arial"/>
                <w:sz w:val="24"/>
                <w:szCs w:val="24"/>
              </w:rPr>
              <w:delText>D</w:delText>
            </w:r>
          </w:del>
        </w:sdtContent>
      </w:sdt>
      <w:r>
        <w:rPr>
          <w:rFonts w:ascii="Arial" w:eastAsia="Arial" w:hAnsi="Arial" w:cs="Arial"/>
          <w:sz w:val="24"/>
          <w:szCs w:val="24"/>
        </w:rPr>
        <w:t>iferencial: priorizando grupos vulnerables por su ciclo de vida (infancia y personas mayores), personas con discapacidad y comunidades étnicas, quienes presentan una mayor susceptibilidad biológica y social a los riesgos del entorno.</w:t>
      </w:r>
    </w:p>
    <w:p w14:paraId="00000055" w14:textId="77777777" w:rsidR="00DB0EA5" w:rsidRDefault="00000000">
      <w:pPr>
        <w:spacing w:before="280"/>
        <w:rPr>
          <w:rFonts w:ascii="Arial" w:eastAsia="Arial" w:hAnsi="Arial" w:cs="Arial"/>
          <w:sz w:val="24"/>
          <w:szCs w:val="24"/>
        </w:rPr>
      </w:pPr>
      <w:r>
        <w:rPr>
          <w:rFonts w:ascii="Arial" w:eastAsia="Arial" w:hAnsi="Arial" w:cs="Arial"/>
          <w:sz w:val="24"/>
          <w:szCs w:val="24"/>
        </w:rPr>
        <w:t>Género: bajo la perspectiva del cuidado, reconociendo el liderazgo de las mujeres en la gestión de entornos saludables y su rol fundamental en la resiliencia comunitaria.</w:t>
      </w:r>
    </w:p>
    <w:p w14:paraId="00000056" w14:textId="77777777" w:rsidR="00DB0EA5" w:rsidRDefault="00000000">
      <w:pPr>
        <w:spacing w:before="280"/>
        <w:rPr>
          <w:rFonts w:ascii="Arial" w:eastAsia="Arial" w:hAnsi="Arial" w:cs="Arial"/>
          <w:sz w:val="24"/>
          <w:szCs w:val="24"/>
        </w:rPr>
      </w:pPr>
      <w:r>
        <w:rPr>
          <w:rFonts w:ascii="Arial" w:eastAsia="Arial" w:hAnsi="Arial" w:cs="Arial"/>
          <w:sz w:val="24"/>
          <w:szCs w:val="24"/>
        </w:rPr>
        <w:t>Territorial: utilizando herramientas como la cartografía social para identificar dinámicas ambientales específicas en las zonas rurales y en las localidades con alta carga de determinantes críticos (zonas industriales o de borde).</w:t>
      </w:r>
    </w:p>
    <w:p w14:paraId="00000057" w14:textId="77777777" w:rsidR="00DB0EA5" w:rsidRDefault="00000000">
      <w:pPr>
        <w:spacing w:before="280"/>
        <w:rPr>
          <w:rFonts w:ascii="Arial" w:eastAsia="Arial" w:hAnsi="Arial" w:cs="Arial"/>
          <w:sz w:val="24"/>
          <w:szCs w:val="24"/>
        </w:rPr>
      </w:pPr>
      <w:r>
        <w:rPr>
          <w:rFonts w:ascii="Arial" w:eastAsia="Arial" w:hAnsi="Arial" w:cs="Arial"/>
          <w:sz w:val="24"/>
          <w:szCs w:val="24"/>
        </w:rPr>
        <w:t>Derechos Humanos: centrado en la garantía del derecho fundamental a un ambiente sano y su relación indivisible con el derecho a la salud.</w:t>
      </w:r>
    </w:p>
    <w:p w14:paraId="00000058" w14:textId="77777777" w:rsidR="00DB0EA5" w:rsidRDefault="00000000">
      <w:pPr>
        <w:spacing w:before="280"/>
        <w:rPr>
          <w:rFonts w:ascii="Arial" w:eastAsia="Arial" w:hAnsi="Arial" w:cs="Arial"/>
          <w:sz w:val="24"/>
          <w:szCs w:val="24"/>
        </w:rPr>
      </w:pPr>
      <w:r>
        <w:rPr>
          <w:rFonts w:ascii="Arial" w:eastAsia="Arial" w:hAnsi="Arial" w:cs="Arial"/>
          <w:sz w:val="24"/>
          <w:szCs w:val="24"/>
          <w:highlight w:val="cyan"/>
        </w:rPr>
        <w:t>Cultura Ambiental: promoviendo la corresponsabilidad en el uso del espacio público, la protección de los ecosistemas y la adopción de hábitos de vida sostenibles.</w:t>
      </w:r>
    </w:p>
    <w:p w14:paraId="00000059" w14:textId="77777777" w:rsidR="00DB0EA5" w:rsidRDefault="00000000">
      <w:pPr>
        <w:spacing w:before="280"/>
        <w:rPr>
          <w:rFonts w:ascii="Arial" w:eastAsia="Arial" w:hAnsi="Arial" w:cs="Arial"/>
          <w:sz w:val="24"/>
          <w:szCs w:val="24"/>
        </w:rPr>
      </w:pPr>
      <w:r>
        <w:rPr>
          <w:rFonts w:ascii="Arial" w:eastAsia="Arial" w:hAnsi="Arial" w:cs="Arial"/>
          <w:sz w:val="24"/>
          <w:szCs w:val="24"/>
        </w:rPr>
        <w:t>Para las fases de diagnóstico y formulación, el proceso de participación se coordinará a través de la Comisión Intersectorial para la Protección, la Sostenibilidad y la Salud Ambiental del Distrito Capital – CIPSSA​</w:t>
      </w:r>
      <w:r>
        <w:rPr>
          <w:rFonts w:ascii="Arial" w:eastAsia="Arial" w:hAnsi="Arial" w:cs="Arial"/>
          <w:b/>
          <w:bCs/>
          <w:sz w:val="24"/>
          <w:szCs w:val="24"/>
        </w:rPr>
        <w:t xml:space="preserve"> </w:t>
      </w:r>
      <w:r>
        <w:rPr>
          <w:rFonts w:ascii="Arial" w:eastAsia="Arial" w:hAnsi="Arial" w:cs="Arial"/>
          <w:sz w:val="24"/>
          <w:szCs w:val="24"/>
        </w:rPr>
        <w:t>(como instancia técnica principal), liderada por la Secretaría Distrital de Salud en articulación con la Secretaría Distrital de Ambiente. También se cuenta con la Comisión Intersectorial de Educación Ambiental (CIDEA)​, y el Consejo Distrital de Protección y Bienestar Animal​. En el nivel local, la gestión se realizará a través de los</w:t>
      </w:r>
      <w:r>
        <w:rPr>
          <w:rFonts w:ascii="Arial" w:eastAsia="Arial" w:hAnsi="Arial" w:cs="Arial"/>
          <w:b/>
          <w:bCs/>
          <w:sz w:val="24"/>
          <w:szCs w:val="24"/>
        </w:rPr>
        <w:t xml:space="preserve"> </w:t>
      </w:r>
      <w:r>
        <w:rPr>
          <w:rFonts w:ascii="Arial" w:eastAsia="Arial" w:hAnsi="Arial" w:cs="Arial"/>
          <w:sz w:val="24"/>
          <w:szCs w:val="24"/>
        </w:rPr>
        <w:t>Consejo Consultivo de Ambiente – CCA​ y la Comisión Ambiental Local- CAL, garantizando que el diagnóstico del problema público nazca de las realidades de cada territorio.</w:t>
      </w:r>
    </w:p>
    <w:p w14:paraId="0000005A" w14:textId="77777777" w:rsidR="00DB0EA5" w:rsidRDefault="00000000">
      <w:pPr>
        <w:spacing w:before="280"/>
        <w:rPr>
          <w:rFonts w:ascii="Arial" w:eastAsia="Arial" w:hAnsi="Arial" w:cs="Arial"/>
          <w:sz w:val="24"/>
          <w:szCs w:val="24"/>
        </w:rPr>
      </w:pPr>
      <w:r>
        <w:rPr>
          <w:rFonts w:ascii="Arial" w:eastAsia="Arial" w:hAnsi="Arial" w:cs="Arial"/>
          <w:sz w:val="24"/>
          <w:szCs w:val="24"/>
        </w:rPr>
        <w:t xml:space="preserve">A partir de la instancia, de conformidad con el “Anexo III. Estrategia de participación” se tendrán en cuenta dos niveles de participación: </w:t>
      </w:r>
    </w:p>
    <w:p w14:paraId="0000005B" w14:textId="77777777" w:rsidR="00DB0EA5" w:rsidRDefault="00000000">
      <w:pPr>
        <w:spacing w:before="280"/>
        <w:rPr>
          <w:rFonts w:ascii="Arial" w:eastAsia="Arial" w:hAnsi="Arial" w:cs="Arial"/>
          <w:sz w:val="24"/>
          <w:szCs w:val="24"/>
        </w:rPr>
      </w:pPr>
      <w:r>
        <w:rPr>
          <w:rFonts w:ascii="Arial" w:eastAsia="Arial" w:hAnsi="Arial" w:cs="Arial"/>
          <w:sz w:val="24"/>
          <w:szCs w:val="24"/>
        </w:rPr>
        <w:t xml:space="preserve">Nivel Distrital: Se concertará con instancias de políticas poblacionales, sectores gubernamentales relacionados con los determinantes ambientales (Hábitat, Movilidad, Desarrollo Económico) y la </w:t>
      </w:r>
      <w:sdt>
        <w:sdtPr>
          <w:tag w:val="goog_rdk_110"/>
          <w:id w:val="1060559137"/>
        </w:sdtPr>
        <w:sdtContent>
          <w:ins w:id="122" w:author="CESAR ALEJANDRO GENEY CELIS" w:date="2026-03-19T19:45:00Z">
            <w:r>
              <w:rPr>
                <w:rFonts w:ascii="Arial" w:eastAsia="Arial" w:hAnsi="Arial" w:cs="Arial"/>
                <w:sz w:val="24"/>
                <w:szCs w:val="24"/>
              </w:rPr>
              <w:t>a</w:t>
            </w:r>
          </w:ins>
        </w:sdtContent>
      </w:sdt>
      <w:sdt>
        <w:sdtPr>
          <w:tag w:val="goog_rdk_111"/>
          <w:id w:val="-588594258"/>
        </w:sdtPr>
        <w:sdtContent>
          <w:del w:id="123" w:author="CESAR ALEJANDRO GENEY CELIS" w:date="2026-03-19T19:45:00Z">
            <w:r>
              <w:rPr>
                <w:rFonts w:ascii="Arial" w:eastAsia="Arial" w:hAnsi="Arial" w:cs="Arial"/>
                <w:sz w:val="24"/>
                <w:szCs w:val="24"/>
              </w:rPr>
              <w:delText>A</w:delText>
            </w:r>
          </w:del>
        </w:sdtContent>
      </w:sdt>
      <w:r>
        <w:rPr>
          <w:rFonts w:ascii="Arial" w:eastAsia="Arial" w:hAnsi="Arial" w:cs="Arial"/>
          <w:sz w:val="24"/>
          <w:szCs w:val="24"/>
        </w:rPr>
        <w:t xml:space="preserve">cademia, cuya relevancia es fundamental para sustentar la respuesta técnica en evidencia científica. Asimismo, se convocarán organizaciones de la sociedad civil con trayectoria histórica en la defensa del ambiente y la salud colectiva. </w:t>
      </w:r>
    </w:p>
    <w:p w14:paraId="0000005C" w14:textId="77777777" w:rsidR="00DB0EA5" w:rsidRDefault="00000000">
      <w:pPr>
        <w:spacing w:before="280"/>
        <w:rPr>
          <w:rFonts w:ascii="Arial" w:eastAsia="Arial" w:hAnsi="Arial" w:cs="Arial"/>
          <w:sz w:val="24"/>
          <w:szCs w:val="24"/>
        </w:rPr>
      </w:pPr>
      <w:r>
        <w:rPr>
          <w:rFonts w:ascii="Arial" w:eastAsia="Arial" w:hAnsi="Arial" w:cs="Arial"/>
          <w:sz w:val="24"/>
          <w:szCs w:val="24"/>
        </w:rPr>
        <w:t>Nivel Local: Se gestionará la participación de líderes comunitarios, representantes de entornos educativos y mesas ambientales locales. La metodología incluirá cartografías sociales, grupos focales y entrevistas a actores clave, permitiendo que el aporte ciudadano sea visible tanto en la definición de la problemática como en la construcción de las alternativas de solución.</w:t>
      </w:r>
    </w:p>
    <w:p w14:paraId="0000005D" w14:textId="77777777" w:rsidR="00DB0EA5" w:rsidRDefault="00000000">
      <w:pPr>
        <w:spacing w:before="280"/>
        <w:rPr>
          <w:rFonts w:ascii="Arial" w:eastAsia="Arial" w:hAnsi="Arial" w:cs="Arial"/>
          <w:sz w:val="24"/>
          <w:szCs w:val="24"/>
        </w:rPr>
      </w:pPr>
      <w:r>
        <w:rPr>
          <w:rFonts w:ascii="Arial" w:eastAsia="Arial" w:hAnsi="Arial" w:cs="Arial"/>
          <w:sz w:val="24"/>
          <w:szCs w:val="24"/>
        </w:rPr>
        <w:t xml:space="preserve">Finalmente, la estrategia contempla una fase de socialización y difusión bajo el modelo de Gobierno Abierto, utilizando canales digitales, consultas ciudadanas web, infografías pedagógicas y eventos presenciales de amplio aforo. Esto asegura que el documento final sea un instrumento legítimo, transparente y construido colectivamente para mejorar la calidad de vida en el </w:t>
      </w:r>
      <w:sdt>
        <w:sdtPr>
          <w:tag w:val="goog_rdk_112"/>
          <w:id w:val="-2063520058"/>
        </w:sdtPr>
        <w:sdtContent>
          <w:ins w:id="124" w:author="CESAR ALEJANDRO GENEY CELIS" w:date="2026-03-19T19:46:00Z">
            <w:r>
              <w:rPr>
                <w:rFonts w:ascii="Arial" w:eastAsia="Arial" w:hAnsi="Arial" w:cs="Arial"/>
                <w:sz w:val="24"/>
                <w:szCs w:val="24"/>
              </w:rPr>
              <w:t>D.C.</w:t>
            </w:r>
          </w:ins>
        </w:sdtContent>
      </w:sdt>
      <w:sdt>
        <w:sdtPr>
          <w:tag w:val="goog_rdk_113"/>
          <w:id w:val="-1326044696"/>
        </w:sdtPr>
        <w:sdtContent>
          <w:del w:id="125" w:author="CESAR ALEJANDRO GENEY CELIS" w:date="2026-03-19T19:46:00Z">
            <w:r>
              <w:rPr>
                <w:rFonts w:ascii="Arial" w:eastAsia="Arial" w:hAnsi="Arial" w:cs="Arial"/>
                <w:sz w:val="24"/>
                <w:szCs w:val="24"/>
              </w:rPr>
              <w:delText>Distrito Capital</w:delText>
            </w:r>
          </w:del>
        </w:sdtContent>
      </w:sdt>
      <w:r>
        <w:rPr>
          <w:rFonts w:ascii="Arial" w:eastAsia="Arial" w:hAnsi="Arial" w:cs="Arial"/>
          <w:sz w:val="24"/>
          <w:szCs w:val="24"/>
        </w:rPr>
        <w:t>.</w:t>
      </w:r>
    </w:p>
    <w:p w14:paraId="0000005E" w14:textId="77777777" w:rsidR="00DB0EA5" w:rsidRDefault="00000000">
      <w:pPr>
        <w:spacing w:before="280"/>
        <w:rPr>
          <w:rFonts w:ascii="Arial" w:eastAsia="Arial" w:hAnsi="Arial" w:cs="Arial"/>
          <w:b/>
          <w:bCs/>
          <w:sz w:val="24"/>
          <w:szCs w:val="24"/>
        </w:rPr>
      </w:pPr>
      <w:r>
        <w:rPr>
          <w:rFonts w:ascii="Arial" w:eastAsia="Arial" w:hAnsi="Arial" w:cs="Arial"/>
          <w:b/>
          <w:bCs/>
          <w:sz w:val="24"/>
          <w:szCs w:val="24"/>
        </w:rPr>
        <w:t>4. Recursos para las fases de Diagnóstico y Formulación</w:t>
      </w:r>
    </w:p>
    <w:p w14:paraId="0000005F" w14:textId="77777777" w:rsidR="00DB0EA5" w:rsidRDefault="00000000">
      <w:pPr>
        <w:spacing w:before="280"/>
        <w:rPr>
          <w:rFonts w:ascii="Arial" w:eastAsia="Arial" w:hAnsi="Arial" w:cs="Arial"/>
          <w:sz w:val="24"/>
          <w:szCs w:val="24"/>
        </w:rPr>
      </w:pPr>
      <w:r>
        <w:rPr>
          <w:rFonts w:ascii="Arial" w:eastAsia="Arial" w:hAnsi="Arial" w:cs="Arial"/>
          <w:sz w:val="24"/>
          <w:szCs w:val="24"/>
        </w:rPr>
        <w:t>Para el desarrollo de las fases de diagnóstico y formulación de la política lo que incluye la aprobación por CONPES Distrital, se utilizarán recursos provenientes del presupuesto de la Secretaría Distrital de Salud, que se encuentran en el proyecto de inversión No. 8141 denominado “Fortalecimiento de la Gobernanza y Gobernabilidad de la Salud Pública en el marco de la atención primaria social. Bogotá D.C.” Cuya meta es: “Implementar el 100% de la línea de gestión de políticas y planes de interés en salud pública para el fortalecimiento de la gobernanza y la gobernabilidad”. Y la proyección de los recursos solicitados para las fases es de $1.400.000.000 de pesos distribuidos así: vigencia 2026 $ 1.000.000.000 y vigencia 2027 $ 400.000.000.</w:t>
      </w:r>
    </w:p>
    <w:tbl>
      <w:tblPr>
        <w:tblStyle w:val="a2"/>
        <w:tblW w:w="8738" w:type="dxa"/>
        <w:tblInd w:w="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57"/>
        <w:gridCol w:w="2581"/>
      </w:tblGrid>
      <w:tr w:rsidR="00DB0EA5" w14:paraId="249B71F5" w14:textId="77777777">
        <w:trPr>
          <w:trHeight w:val="360"/>
        </w:trPr>
        <w:tc>
          <w:tcPr>
            <w:tcW w:w="6157" w:type="dxa"/>
            <w:vAlign w:val="center"/>
          </w:tcPr>
          <w:p w14:paraId="00000060" w14:textId="77777777" w:rsidR="00DB0EA5" w:rsidRDefault="00000000">
            <w:pPr>
              <w:pBdr>
                <w:top w:val="nil"/>
                <w:left w:val="nil"/>
                <w:bottom w:val="nil"/>
                <w:right w:val="nil"/>
                <w:between w:val="nil"/>
              </w:pBdr>
              <w:jc w:val="center"/>
              <w:rPr>
                <w:rFonts w:ascii="Arial" w:eastAsia="Arial" w:hAnsi="Arial" w:cs="Arial"/>
                <w:b/>
                <w:bCs/>
                <w:sz w:val="24"/>
                <w:szCs w:val="24"/>
              </w:rPr>
            </w:pPr>
            <w:r>
              <w:rPr>
                <w:rFonts w:ascii="Arial" w:eastAsia="Arial" w:hAnsi="Arial" w:cs="Arial"/>
                <w:b/>
                <w:bCs/>
                <w:sz w:val="24"/>
                <w:szCs w:val="24"/>
              </w:rPr>
              <w:t>Fase</w:t>
            </w:r>
          </w:p>
        </w:tc>
        <w:tc>
          <w:tcPr>
            <w:tcW w:w="2581" w:type="dxa"/>
            <w:vAlign w:val="center"/>
          </w:tcPr>
          <w:p w14:paraId="00000061" w14:textId="77777777" w:rsidR="00DB0EA5" w:rsidRDefault="00000000">
            <w:pPr>
              <w:pBdr>
                <w:top w:val="nil"/>
                <w:left w:val="nil"/>
                <w:bottom w:val="nil"/>
                <w:right w:val="nil"/>
                <w:between w:val="nil"/>
              </w:pBdr>
              <w:jc w:val="center"/>
              <w:rPr>
                <w:rFonts w:ascii="Arial" w:eastAsia="Arial" w:hAnsi="Arial" w:cs="Arial"/>
                <w:b/>
                <w:bCs/>
                <w:sz w:val="24"/>
                <w:szCs w:val="24"/>
              </w:rPr>
            </w:pPr>
            <w:r>
              <w:rPr>
                <w:rFonts w:ascii="Arial" w:eastAsia="Arial" w:hAnsi="Arial" w:cs="Arial"/>
                <w:b/>
                <w:bCs/>
                <w:sz w:val="24"/>
                <w:szCs w:val="24"/>
              </w:rPr>
              <w:t>Recursos Disponibles</w:t>
            </w:r>
          </w:p>
        </w:tc>
      </w:tr>
      <w:tr w:rsidR="00DB0EA5" w14:paraId="2152FAD7" w14:textId="77777777">
        <w:trPr>
          <w:trHeight w:val="360"/>
        </w:trPr>
        <w:tc>
          <w:tcPr>
            <w:tcW w:w="6157" w:type="dxa"/>
            <w:vAlign w:val="center"/>
          </w:tcPr>
          <w:p w14:paraId="00000062" w14:textId="77777777" w:rsidR="00DB0EA5" w:rsidRDefault="00000000">
            <w:pPr>
              <w:pBdr>
                <w:top w:val="nil"/>
                <w:left w:val="nil"/>
                <w:bottom w:val="nil"/>
                <w:right w:val="nil"/>
                <w:between w:val="nil"/>
              </w:pBdr>
              <w:rPr>
                <w:rFonts w:ascii="Arial" w:eastAsia="Arial" w:hAnsi="Arial" w:cs="Arial"/>
                <w:sz w:val="24"/>
                <w:szCs w:val="24"/>
              </w:rPr>
            </w:pPr>
            <w:sdt>
              <w:sdtPr>
                <w:tag w:val="goog_rdk_114"/>
                <w:id w:val="785908631"/>
              </w:sdtPr>
              <w:sdtContent>
                <w:commentRangeStart w:id="126"/>
              </w:sdtContent>
            </w:sdt>
            <w:r>
              <w:rPr>
                <w:rFonts w:ascii="Arial" w:eastAsia="Arial" w:hAnsi="Arial" w:cs="Arial"/>
                <w:sz w:val="24"/>
                <w:szCs w:val="24"/>
              </w:rPr>
              <w:t xml:space="preserve">Fase Preparatoria. </w:t>
            </w:r>
          </w:p>
          <w:p w14:paraId="00000063" w14:textId="77777777" w:rsidR="00DB0EA5" w:rsidRDefault="00000000">
            <w:pPr>
              <w:pBdr>
                <w:top w:val="nil"/>
                <w:left w:val="nil"/>
                <w:bottom w:val="nil"/>
                <w:right w:val="nil"/>
                <w:between w:val="nil"/>
              </w:pBdr>
              <w:spacing w:before="280"/>
              <w:rPr>
                <w:rFonts w:ascii="Arial" w:eastAsia="Arial" w:hAnsi="Arial" w:cs="Arial"/>
                <w:sz w:val="24"/>
                <w:szCs w:val="24"/>
              </w:rPr>
            </w:pPr>
            <w:r>
              <w:rPr>
                <w:rFonts w:ascii="Arial" w:eastAsia="Arial" w:hAnsi="Arial" w:cs="Arial"/>
                <w:sz w:val="24"/>
                <w:szCs w:val="24"/>
              </w:rPr>
              <w:t>La fase preparatoria se gestiona actualmente con el talento humano dispuesto por las Secretaría Distrital de Salud y Secretaría Distrital de Ambiente.</w:t>
            </w:r>
            <w:commentRangeEnd w:id="126"/>
            <w:r>
              <w:rPr>
                <w:rStyle w:val="Refdecomentario"/>
                <w:rFonts w:ascii="Arial" w:eastAsia="Arial" w:hAnsi="Arial" w:cs="Arial"/>
                <w:sz w:val="24"/>
                <w:szCs w:val="24"/>
              </w:rPr>
              <w:commentReference w:id="126"/>
            </w:r>
          </w:p>
        </w:tc>
        <w:tc>
          <w:tcPr>
            <w:tcW w:w="2581" w:type="dxa"/>
            <w:vAlign w:val="center"/>
          </w:tcPr>
          <w:p w14:paraId="00000064" w14:textId="77777777" w:rsidR="00DB0EA5" w:rsidRDefault="00DB0EA5">
            <w:pPr>
              <w:pBdr>
                <w:top w:val="nil"/>
                <w:left w:val="nil"/>
                <w:bottom w:val="nil"/>
                <w:right w:val="nil"/>
                <w:between w:val="nil"/>
              </w:pBdr>
              <w:jc w:val="center"/>
              <w:rPr>
                <w:rFonts w:ascii="Arial" w:eastAsia="Arial" w:hAnsi="Arial" w:cs="Arial"/>
                <w:b/>
                <w:bCs/>
                <w:sz w:val="24"/>
                <w:szCs w:val="24"/>
              </w:rPr>
            </w:pPr>
          </w:p>
        </w:tc>
      </w:tr>
      <w:tr w:rsidR="00DB0EA5" w14:paraId="076DD32A" w14:textId="77777777">
        <w:trPr>
          <w:trHeight w:val="640"/>
        </w:trPr>
        <w:tc>
          <w:tcPr>
            <w:tcW w:w="6157" w:type="dxa"/>
            <w:vAlign w:val="center"/>
          </w:tcPr>
          <w:p w14:paraId="00000065" w14:textId="77777777" w:rsidR="00DB0EA5" w:rsidRDefault="00000000">
            <w:pPr>
              <w:pBdr>
                <w:top w:val="nil"/>
                <w:left w:val="nil"/>
                <w:bottom w:val="nil"/>
                <w:right w:val="nil"/>
                <w:between w:val="nil"/>
              </w:pBdr>
              <w:rPr>
                <w:rFonts w:ascii="Arial" w:eastAsia="Arial" w:hAnsi="Arial" w:cs="Arial"/>
                <w:sz w:val="24"/>
                <w:szCs w:val="24"/>
              </w:rPr>
            </w:pPr>
            <w:r>
              <w:rPr>
                <w:rFonts w:ascii="Arial" w:eastAsia="Arial" w:hAnsi="Arial" w:cs="Arial"/>
                <w:sz w:val="24"/>
                <w:szCs w:val="24"/>
              </w:rPr>
              <w:t>Fase de Diagnóstico:</w:t>
            </w:r>
          </w:p>
          <w:p w14:paraId="00000066" w14:textId="77777777" w:rsidR="00DB0EA5" w:rsidRDefault="00000000">
            <w:pPr>
              <w:pBdr>
                <w:top w:val="nil"/>
                <w:left w:val="nil"/>
                <w:bottom w:val="nil"/>
                <w:right w:val="nil"/>
                <w:between w:val="nil"/>
              </w:pBdr>
              <w:spacing w:before="280"/>
              <w:rPr>
                <w:rFonts w:ascii="Arial" w:eastAsia="Arial" w:hAnsi="Arial" w:cs="Arial"/>
                <w:sz w:val="24"/>
                <w:szCs w:val="24"/>
              </w:rPr>
            </w:pPr>
            <w:r>
              <w:rPr>
                <w:rFonts w:ascii="Arial" w:eastAsia="Arial" w:hAnsi="Arial" w:cs="Arial"/>
                <w:sz w:val="24"/>
                <w:szCs w:val="24"/>
              </w:rPr>
              <w:t xml:space="preserve"> </w:t>
            </w:r>
            <w:r>
              <w:rPr>
                <w:rFonts w:ascii="Arial" w:eastAsia="Arial" w:hAnsi="Arial" w:cs="Arial"/>
                <w:sz w:val="24"/>
                <w:szCs w:val="24"/>
              </w:rPr>
              <w:br/>
              <w:t>1. Marco de política (Conceptual, jurídico, técnico y administrativo) ​2. Desarrollo Estrategia de participación. 3. Levantamiento de información cuantitativa y cualitativa (línea de base)​. 4. Inclusión de enfoques de política pública. ​5. Definición de puntos críticos y factores estratégicos​. 6. Análisis de actores y grupos de interés.​</w:t>
            </w:r>
          </w:p>
          <w:p w14:paraId="00000067" w14:textId="77777777" w:rsidR="00DB0EA5" w:rsidRDefault="00DB0EA5">
            <w:pPr>
              <w:pBdr>
                <w:top w:val="nil"/>
                <w:left w:val="nil"/>
                <w:bottom w:val="nil"/>
                <w:right w:val="nil"/>
                <w:between w:val="nil"/>
              </w:pBdr>
              <w:spacing w:before="280"/>
              <w:rPr>
                <w:rFonts w:ascii="Arial" w:eastAsia="Arial" w:hAnsi="Arial" w:cs="Arial"/>
                <w:sz w:val="24"/>
                <w:szCs w:val="24"/>
              </w:rPr>
            </w:pPr>
          </w:p>
        </w:tc>
        <w:tc>
          <w:tcPr>
            <w:tcW w:w="2581" w:type="dxa"/>
            <w:vAlign w:val="center"/>
          </w:tcPr>
          <w:p w14:paraId="00000068" w14:textId="77777777" w:rsidR="00DB0EA5" w:rsidRDefault="00000000">
            <w:pPr>
              <w:pBdr>
                <w:top w:val="nil"/>
                <w:left w:val="nil"/>
                <w:bottom w:val="nil"/>
                <w:right w:val="nil"/>
                <w:between w:val="nil"/>
              </w:pBdr>
              <w:jc w:val="right"/>
              <w:rPr>
                <w:rFonts w:ascii="Arial" w:eastAsia="Arial" w:hAnsi="Arial" w:cs="Arial"/>
                <w:sz w:val="24"/>
                <w:szCs w:val="24"/>
              </w:rPr>
            </w:pPr>
            <w:r>
              <w:rPr>
                <w:rFonts w:ascii="Arial" w:eastAsia="Arial" w:hAnsi="Arial" w:cs="Arial"/>
                <w:sz w:val="24"/>
                <w:szCs w:val="24"/>
              </w:rPr>
              <w:t xml:space="preserve"> $ 1.000.000.000=  </w:t>
            </w:r>
          </w:p>
        </w:tc>
      </w:tr>
      <w:tr w:rsidR="00DB0EA5" w14:paraId="1B4AA98F" w14:textId="77777777">
        <w:trPr>
          <w:trHeight w:val="844"/>
        </w:trPr>
        <w:tc>
          <w:tcPr>
            <w:tcW w:w="6157" w:type="dxa"/>
            <w:vAlign w:val="center"/>
          </w:tcPr>
          <w:p w14:paraId="00000069" w14:textId="77777777" w:rsidR="00DB0EA5" w:rsidRDefault="00000000">
            <w:pPr>
              <w:pBdr>
                <w:top w:val="nil"/>
                <w:left w:val="nil"/>
                <w:bottom w:val="nil"/>
                <w:right w:val="nil"/>
                <w:between w:val="nil"/>
              </w:pBdr>
              <w:rPr>
                <w:rFonts w:ascii="Arial" w:eastAsia="Arial" w:hAnsi="Arial" w:cs="Arial"/>
                <w:sz w:val="24"/>
                <w:szCs w:val="24"/>
              </w:rPr>
            </w:pPr>
            <w:r>
              <w:rPr>
                <w:rFonts w:ascii="Arial" w:eastAsia="Arial" w:hAnsi="Arial" w:cs="Arial"/>
                <w:sz w:val="24"/>
                <w:szCs w:val="24"/>
              </w:rPr>
              <w:t>Fase de Formulación:</w:t>
            </w:r>
          </w:p>
          <w:p w14:paraId="0000006A" w14:textId="77777777" w:rsidR="00DB0EA5" w:rsidRDefault="00000000">
            <w:pPr>
              <w:pBdr>
                <w:top w:val="nil"/>
                <w:left w:val="nil"/>
                <w:bottom w:val="nil"/>
                <w:right w:val="nil"/>
                <w:between w:val="nil"/>
              </w:pBdr>
              <w:spacing w:before="280"/>
              <w:rPr>
                <w:rFonts w:ascii="Arial" w:eastAsia="Arial" w:hAnsi="Arial" w:cs="Arial"/>
                <w:sz w:val="24"/>
                <w:szCs w:val="24"/>
              </w:rPr>
            </w:pPr>
            <w:r>
              <w:rPr>
                <w:rFonts w:ascii="Arial" w:eastAsia="Arial" w:hAnsi="Arial" w:cs="Arial"/>
                <w:sz w:val="24"/>
                <w:szCs w:val="24"/>
              </w:rPr>
              <w:t xml:space="preserve">1. Estructuración del documento de política pública que incluye: marco conceptual y normativo, estructura de la gobernanza y financiamiento, mecanismos de funcionamiento y matriz de plan de acción </w:t>
            </w:r>
            <w:r>
              <w:rPr>
                <w:rFonts w:ascii="Arial" w:eastAsia="Arial" w:hAnsi="Arial" w:cs="Arial"/>
                <w:b/>
                <w:bCs/>
                <w:sz w:val="24"/>
                <w:szCs w:val="24"/>
              </w:rPr>
              <w:t>(</w:t>
            </w:r>
            <w:r>
              <w:rPr>
                <w:rFonts w:ascii="Arial" w:eastAsia="Arial" w:hAnsi="Arial" w:cs="Arial"/>
                <w:sz w:val="24"/>
                <w:szCs w:val="24"/>
              </w:rPr>
              <w:t>Objetivos, Resultados, Productos e Indicadores</w:t>
            </w:r>
            <w:r>
              <w:rPr>
                <w:rFonts w:ascii="Arial" w:eastAsia="Arial" w:hAnsi="Arial" w:cs="Arial"/>
                <w:b/>
                <w:bCs/>
                <w:sz w:val="24"/>
                <w:szCs w:val="24"/>
              </w:rPr>
              <w:t>)</w:t>
            </w:r>
            <w:r>
              <w:rPr>
                <w:rFonts w:ascii="Arial" w:eastAsia="Arial" w:hAnsi="Arial" w:cs="Arial"/>
                <w:sz w:val="24"/>
                <w:szCs w:val="24"/>
              </w:rPr>
              <w:t>​y asignación de recursos. ​</w:t>
            </w:r>
            <w:r>
              <w:rPr>
                <w:rFonts w:ascii="Arial" w:eastAsia="Arial" w:hAnsi="Arial" w:cs="Arial"/>
                <w:color w:val="000000"/>
                <w:sz w:val="16"/>
                <w:szCs w:val="16"/>
              </w:rPr>
              <w:t xml:space="preserve"> 2. </w:t>
            </w:r>
            <w:r>
              <w:rPr>
                <w:rFonts w:ascii="Arial" w:eastAsia="Arial" w:hAnsi="Arial" w:cs="Arial"/>
                <w:sz w:val="24"/>
                <w:szCs w:val="24"/>
              </w:rPr>
              <w:t>Socialización del documento a las instancias definidas por la SDS. 3. Publicación del documento impreso y digital. 4. Jornada de lanzamiento y presentación de la política. 5. Planeación y desarrollo de estrategias alternativas de socialización de la política a través de medios de comunicación, redes sociales y otros.</w:t>
            </w:r>
          </w:p>
        </w:tc>
        <w:tc>
          <w:tcPr>
            <w:tcW w:w="2581" w:type="dxa"/>
            <w:vAlign w:val="center"/>
          </w:tcPr>
          <w:p w14:paraId="0000006B" w14:textId="77777777" w:rsidR="00DB0EA5" w:rsidRDefault="00000000">
            <w:pPr>
              <w:pBdr>
                <w:top w:val="nil"/>
                <w:left w:val="nil"/>
                <w:bottom w:val="nil"/>
                <w:right w:val="nil"/>
                <w:between w:val="nil"/>
              </w:pBdr>
              <w:jc w:val="right"/>
              <w:rPr>
                <w:rFonts w:ascii="Arial" w:eastAsia="Arial" w:hAnsi="Arial" w:cs="Arial"/>
                <w:sz w:val="24"/>
                <w:szCs w:val="24"/>
              </w:rPr>
            </w:pPr>
            <w:r>
              <w:rPr>
                <w:rFonts w:ascii="Arial" w:eastAsia="Arial" w:hAnsi="Arial" w:cs="Arial"/>
                <w:sz w:val="24"/>
                <w:szCs w:val="24"/>
              </w:rPr>
              <w:t xml:space="preserve"> $400.000.000 = </w:t>
            </w:r>
          </w:p>
        </w:tc>
      </w:tr>
      <w:tr w:rsidR="00DB0EA5" w14:paraId="1A578860" w14:textId="77777777">
        <w:trPr>
          <w:trHeight w:val="180"/>
        </w:trPr>
        <w:tc>
          <w:tcPr>
            <w:tcW w:w="6157" w:type="dxa"/>
            <w:vAlign w:val="center"/>
          </w:tcPr>
          <w:p w14:paraId="0000006C" w14:textId="77777777" w:rsidR="00DB0EA5" w:rsidRDefault="00000000">
            <w:pPr>
              <w:pBdr>
                <w:top w:val="nil"/>
                <w:left w:val="nil"/>
                <w:bottom w:val="nil"/>
                <w:right w:val="nil"/>
                <w:between w:val="nil"/>
              </w:pBdr>
              <w:rPr>
                <w:rFonts w:ascii="Arial" w:eastAsia="Arial" w:hAnsi="Arial" w:cs="Arial"/>
                <w:sz w:val="24"/>
                <w:szCs w:val="24"/>
              </w:rPr>
            </w:pPr>
            <w:r>
              <w:rPr>
                <w:rFonts w:ascii="Arial" w:eastAsia="Arial" w:hAnsi="Arial" w:cs="Arial"/>
                <w:sz w:val="24"/>
                <w:szCs w:val="24"/>
              </w:rPr>
              <w:t>Total</w:t>
            </w:r>
          </w:p>
        </w:tc>
        <w:tc>
          <w:tcPr>
            <w:tcW w:w="2581" w:type="dxa"/>
            <w:vAlign w:val="center"/>
          </w:tcPr>
          <w:p w14:paraId="0000006D" w14:textId="77777777" w:rsidR="00DB0EA5" w:rsidRDefault="00000000">
            <w:pPr>
              <w:pBdr>
                <w:top w:val="nil"/>
                <w:left w:val="nil"/>
                <w:bottom w:val="nil"/>
                <w:right w:val="nil"/>
                <w:between w:val="nil"/>
              </w:pBdr>
              <w:jc w:val="right"/>
              <w:rPr>
                <w:rFonts w:ascii="Arial" w:eastAsia="Arial" w:hAnsi="Arial" w:cs="Arial"/>
                <w:sz w:val="24"/>
                <w:szCs w:val="24"/>
              </w:rPr>
            </w:pPr>
            <w:r>
              <w:rPr>
                <w:rFonts w:ascii="Arial" w:eastAsia="Arial" w:hAnsi="Arial" w:cs="Arial"/>
                <w:sz w:val="24"/>
                <w:szCs w:val="24"/>
              </w:rPr>
              <w:t xml:space="preserve"> $ 1.400.000.000=    </w:t>
            </w:r>
          </w:p>
        </w:tc>
      </w:tr>
    </w:tbl>
    <w:p w14:paraId="0000006E" w14:textId="77777777" w:rsidR="00DB0EA5" w:rsidRDefault="00000000">
      <w:pPr>
        <w:spacing w:before="280"/>
        <w:rPr>
          <w:rFonts w:ascii="Arial" w:eastAsia="Arial" w:hAnsi="Arial" w:cs="Arial"/>
          <w:sz w:val="24"/>
          <w:szCs w:val="24"/>
        </w:rPr>
      </w:pPr>
      <w:r>
        <w:rPr>
          <w:rFonts w:ascii="Arial" w:eastAsia="Arial" w:hAnsi="Arial" w:cs="Arial"/>
          <w:sz w:val="24"/>
          <w:szCs w:val="24"/>
        </w:rPr>
        <w:t>Anexos:</w:t>
      </w:r>
    </w:p>
    <w:p w14:paraId="0000006F" w14:textId="77777777" w:rsidR="00DB0EA5" w:rsidRDefault="00000000">
      <w:pPr>
        <w:numPr>
          <w:ilvl w:val="0"/>
          <w:numId w:val="1"/>
        </w:numPr>
        <w:pBdr>
          <w:top w:val="nil"/>
          <w:left w:val="nil"/>
          <w:bottom w:val="nil"/>
          <w:right w:val="nil"/>
          <w:between w:val="nil"/>
        </w:pBdr>
        <w:spacing w:before="280" w:after="0"/>
        <w:rPr>
          <w:rFonts w:ascii="Arial" w:eastAsia="Arial" w:hAnsi="Arial" w:cs="Arial"/>
          <w:color w:val="000000"/>
          <w:sz w:val="24"/>
          <w:szCs w:val="24"/>
        </w:rPr>
      </w:pPr>
      <w:r>
        <w:rPr>
          <w:rFonts w:ascii="Arial" w:eastAsia="Arial" w:hAnsi="Arial" w:cs="Arial"/>
          <w:color w:val="000000"/>
          <w:sz w:val="24"/>
          <w:szCs w:val="24"/>
        </w:rPr>
        <w:t xml:space="preserve">Análisis de resultados y recomendaciones de la Política Pública Distrital de        Salud Ambiental 2011-2023. </w:t>
      </w:r>
    </w:p>
    <w:p w14:paraId="00000070" w14:textId="77777777" w:rsidR="00DB0EA5" w:rsidRDefault="00000000">
      <w:pPr>
        <w:numPr>
          <w:ilvl w:val="0"/>
          <w:numId w:val="1"/>
        </w:numPr>
        <w:pBdr>
          <w:top w:val="nil"/>
          <w:left w:val="nil"/>
          <w:bottom w:val="nil"/>
          <w:right w:val="nil"/>
          <w:between w:val="nil"/>
        </w:pBdr>
        <w:spacing w:before="0" w:after="0"/>
        <w:rPr>
          <w:rFonts w:ascii="Arial" w:eastAsia="Arial" w:hAnsi="Arial" w:cs="Arial"/>
          <w:color w:val="000000"/>
          <w:sz w:val="24"/>
          <w:szCs w:val="24"/>
        </w:rPr>
      </w:pPr>
      <w:r>
        <w:rPr>
          <w:rFonts w:ascii="Arial" w:eastAsia="Arial" w:hAnsi="Arial" w:cs="Arial"/>
          <w:color w:val="000000"/>
          <w:sz w:val="24"/>
          <w:szCs w:val="24"/>
        </w:rPr>
        <w:t xml:space="preserve">Estrategia de Participación. </w:t>
      </w:r>
    </w:p>
    <w:p w14:paraId="00000071" w14:textId="77777777" w:rsidR="00DB0EA5" w:rsidRDefault="00000000">
      <w:pPr>
        <w:numPr>
          <w:ilvl w:val="0"/>
          <w:numId w:val="1"/>
        </w:numPr>
        <w:pBdr>
          <w:top w:val="nil"/>
          <w:left w:val="nil"/>
          <w:bottom w:val="nil"/>
          <w:right w:val="nil"/>
          <w:between w:val="nil"/>
        </w:pBdr>
        <w:spacing w:before="0"/>
        <w:rPr>
          <w:rFonts w:ascii="Arial" w:eastAsia="Arial" w:hAnsi="Arial" w:cs="Arial"/>
          <w:color w:val="000000"/>
          <w:sz w:val="24"/>
          <w:szCs w:val="24"/>
        </w:rPr>
      </w:pPr>
      <w:r>
        <w:rPr>
          <w:rFonts w:ascii="Arial" w:eastAsia="Arial" w:hAnsi="Arial" w:cs="Arial"/>
          <w:color w:val="000000"/>
          <w:sz w:val="24"/>
          <w:szCs w:val="24"/>
        </w:rPr>
        <w:t xml:space="preserve">Cronograma de formulación de la política pública. </w:t>
      </w:r>
    </w:p>
    <w:p w14:paraId="00000072" w14:textId="77777777" w:rsidR="00DB0EA5" w:rsidRDefault="00000000">
      <w:pPr>
        <w:spacing w:before="280"/>
        <w:rPr>
          <w:rFonts w:ascii="Arial" w:eastAsia="Arial" w:hAnsi="Arial" w:cs="Arial"/>
          <w:b/>
          <w:bCs/>
          <w:sz w:val="24"/>
          <w:szCs w:val="24"/>
        </w:rPr>
      </w:pPr>
      <w:r>
        <w:rPr>
          <w:rFonts w:ascii="Arial" w:eastAsia="Arial" w:hAnsi="Arial" w:cs="Arial"/>
          <w:b/>
          <w:bCs/>
          <w:sz w:val="24"/>
          <w:szCs w:val="24"/>
        </w:rPr>
        <w:t>5. Bibliografía</w:t>
      </w:r>
    </w:p>
    <w:p w14:paraId="00000073" w14:textId="77777777" w:rsidR="00DB0EA5" w:rsidRDefault="00000000">
      <w:pPr>
        <w:spacing w:before="280"/>
        <w:rPr>
          <w:rFonts w:ascii="Arial" w:eastAsia="Arial" w:hAnsi="Arial" w:cs="Arial"/>
          <w:sz w:val="24"/>
          <w:szCs w:val="24"/>
        </w:rPr>
      </w:pPr>
      <w:r>
        <w:rPr>
          <w:rFonts w:ascii="Arial" w:eastAsia="Arial" w:hAnsi="Arial" w:cs="Arial"/>
          <w:sz w:val="24"/>
          <w:szCs w:val="24"/>
        </w:rPr>
        <w:t xml:space="preserve">Alcaldía Mayor de Bogotá. (2011). </w:t>
      </w:r>
      <w:r>
        <w:rPr>
          <w:rFonts w:ascii="Arial" w:eastAsia="Arial" w:hAnsi="Arial" w:cs="Arial"/>
          <w:i/>
          <w:iCs/>
          <w:sz w:val="24"/>
          <w:szCs w:val="24"/>
        </w:rPr>
        <w:t>Decreto 596 de 2011: Por medio del cual se adopta la Política Distrital de Salud Ambiental para Bogotá, D.C. 2011-2023</w:t>
      </w:r>
      <w:r>
        <w:rPr>
          <w:rFonts w:ascii="Arial" w:eastAsia="Arial" w:hAnsi="Arial" w:cs="Arial"/>
          <w:sz w:val="24"/>
          <w:szCs w:val="24"/>
        </w:rPr>
        <w:t>. Registro Distrital.</w:t>
      </w:r>
    </w:p>
    <w:p w14:paraId="00000074" w14:textId="77777777" w:rsidR="00DB0EA5" w:rsidRDefault="00000000">
      <w:pPr>
        <w:spacing w:before="280"/>
        <w:rPr>
          <w:rFonts w:ascii="Arial" w:eastAsia="Arial" w:hAnsi="Arial" w:cs="Arial"/>
          <w:sz w:val="24"/>
          <w:szCs w:val="24"/>
        </w:rPr>
      </w:pPr>
      <w:r>
        <w:rPr>
          <w:rFonts w:ascii="Arial" w:eastAsia="Arial" w:hAnsi="Arial" w:cs="Arial"/>
          <w:sz w:val="24"/>
          <w:szCs w:val="24"/>
        </w:rPr>
        <w:t xml:space="preserve">Secretaría Distrital de Salud. (2024). </w:t>
      </w:r>
      <w:r>
        <w:rPr>
          <w:rFonts w:ascii="Arial" w:eastAsia="Arial" w:hAnsi="Arial" w:cs="Arial"/>
          <w:i/>
          <w:iCs/>
          <w:sz w:val="24"/>
          <w:szCs w:val="24"/>
        </w:rPr>
        <w:t>Análisis de resultados y recomendaciones de la Política Pública Distrital de Salud Ambiental 2011-2023</w:t>
      </w:r>
      <w:r>
        <w:rPr>
          <w:rFonts w:ascii="Arial" w:eastAsia="Arial" w:hAnsi="Arial" w:cs="Arial"/>
          <w:sz w:val="24"/>
          <w:szCs w:val="24"/>
        </w:rPr>
        <w:t>. Dirección de Salud Pública.</w:t>
      </w:r>
    </w:p>
    <w:sectPr w:rsidR="00DB0EA5">
      <w:headerReference w:type="default" r:id="rId11"/>
      <w:footerReference w:type="default" r:id="rId12"/>
      <w:pgSz w:w="12240" w:h="15840"/>
      <w:pgMar w:top="1702" w:right="1701" w:bottom="1417" w:left="1701"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ESAR ALEJANDRO GENEY CELIS" w:date="2026-03-19T16:17:00Z" w:initials="">
    <w:p w14:paraId="00000083"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En español los títulos se escriben de forma diferente al Inglés. Sólo van en mayúsculas los nombres, sustantivos o la primera letra. Por si cualquier duda, por favor consultar normas de la RAE aquí: https://www.rae.es/dpd/may%C3%BAsculas#:~:text=5.2.24.,Cavalleria%20rusticana%2C%20West%20side%20story.</w:t>
      </w:r>
    </w:p>
  </w:comment>
  <w:comment w:id="13" w:author="CESAR ALEJANDRO GENEY CELIS" w:date="2026-03-19T16:21:00Z" w:initials="">
    <w:p w14:paraId="0000009C"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Idealmente las comas no separan el sujeto del predicado.</w:t>
      </w:r>
    </w:p>
  </w:comment>
  <w:comment w:id="25" w:author="CESAR ALEJANDRO GENEY CELIS" w:date="2026-03-19T16:23:00Z" w:initials="">
    <w:p w14:paraId="0000008D"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Referencia, porfa.</w:t>
      </w:r>
    </w:p>
  </w:comment>
  <w:comment w:id="26" w:author="CESAR ALEJANDRO GENEY CELIS" w:date="2026-03-19T16:27:00Z" w:initials="">
    <w:p w14:paraId="0000008E"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Esta definición será fundamental para revisar el enfoque teórico metodológico que tendrá el documento. Debatiendo entonces si el enfoque del documento será antropocéntrico o será más integral. La definición aquí planteada es más antropocéntrica.</w:t>
      </w:r>
    </w:p>
  </w:comment>
  <w:comment w:id="27" w:author="CESAR ALEJANDRO GENEY CELIS" w:date="2026-03-19T16:27:00Z" w:initials="">
    <w:p w14:paraId="00000094"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Ídem.</w:t>
      </w:r>
    </w:p>
  </w:comment>
  <w:comment w:id="29" w:author="CESAR ALEJANDRO GENEY CELIS" w:date="2026-03-19T16:34:00Z" w:initials="">
    <w:p w14:paraId="0000007E"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Esto será una discusión. Mejor el enfoque ecosistémico que el de Una Salud? Habrá que adentrarse en sus diferencias.</w:t>
      </w:r>
    </w:p>
  </w:comment>
  <w:comment w:id="31" w:author="CESAR ALEJANDRO GENEY CELIS" w:date="2026-03-19T16:37:00Z" w:initials="">
    <w:p w14:paraId="0000008F"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Por qué las comillas?</w:t>
      </w:r>
    </w:p>
  </w:comment>
  <w:comment w:id="39" w:author="CESAR ALEJANDRO GENEY CELIS" w:date="2026-03-19T16:57:00Z" w:initials="">
    <w:p w14:paraId="0000009A"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Esto es una nota al pie o una referencia? En el documento original no aparece nada relacionado a este número.</w:t>
      </w:r>
    </w:p>
  </w:comment>
  <w:comment w:id="41" w:author="CESAR ALEJANDRO GENEY CELIS" w:date="2026-03-19T17:02:00Z" w:initials="">
    <w:p w14:paraId="00000080"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Los nombres científicos de artrópodos y microrganismos se escriben la primera en mayúscula y todo el nombre en cursiva. Es una recomendación internacional.</w:t>
      </w:r>
    </w:p>
  </w:comment>
  <w:comment w:id="46" w:author="CESAR ALEJANDRO GENEY CELIS" w:date="2026-03-19T17:04:00Z" w:initials="">
    <w:p w14:paraId="00000092"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estas referencias sería mejor nombrarlas así (1,2)</w:t>
      </w:r>
    </w:p>
  </w:comment>
  <w:comment w:id="52" w:author="CESAR ALEJANDRO GENEY CELIS" w:date="2026-03-19T17:05:00Z" w:initials="">
    <w:p w14:paraId="00000090"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Ídem.</w:t>
      </w:r>
    </w:p>
  </w:comment>
  <w:comment w:id="60" w:author="CESAR ALEJANDRO GENEY CELIS" w:date="2026-03-19T17:08:00Z" w:initials="">
    <w:p w14:paraId="0000009B"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No entiendo bien este concepto.</w:t>
      </w:r>
    </w:p>
  </w:comment>
  <w:comment w:id="58" w:author="CESAR ALEJANDRO GENEY CELIS" w:date="2026-03-19T17:16:00Z" w:initials="">
    <w:p w14:paraId="00000088"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Conexión ecosistémica creo que tendría que ver con la afectación a plantas, animales, suelo, calidad del agua.</w:t>
      </w:r>
    </w:p>
  </w:comment>
  <w:comment w:id="59" w:author="CESAR ALEJANDRO GENEY CELIS" w:date="2026-03-19T17:17:00Z" w:initials="">
    <w:p w14:paraId="00000089"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Estas serían más las fuentes.</w:t>
      </w:r>
    </w:p>
  </w:comment>
  <w:comment w:id="61" w:author="CESAR ALEJANDRO GENEY CELIS" w:date="2026-03-19T17:06:00Z" w:initials="">
    <w:p w14:paraId="0000007F"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En subíndice.</w:t>
      </w:r>
    </w:p>
  </w:comment>
  <w:comment w:id="62" w:author="CESAR ALEJANDRO GENEY CELIS" w:date="2026-03-19T17:06:00Z" w:initials="">
    <w:p w14:paraId="00000082"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En subíndice.</w:t>
      </w:r>
    </w:p>
  </w:comment>
  <w:comment w:id="63" w:author="CESAR ALEJANDRO GENEY CELIS" w:date="2026-03-19T17:07:00Z" w:initials="">
    <w:p w14:paraId="0000009E"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Sin contracciones, recordemos que esto lo leerán personas que nos de nuestro campo del conocimiento.</w:t>
      </w:r>
    </w:p>
  </w:comment>
  <w:comment w:id="66" w:author="CESAR ALEJANDRO GENEY CELIS" w:date="2026-03-19T17:15:00Z" w:initials="">
    <w:p w14:paraId="00000081"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También produce ACVs y Alzheimer.</w:t>
      </w:r>
    </w:p>
  </w:comment>
  <w:comment w:id="68" w:author="CESAR ALEJANDRO GENEY CELIS" w:date="2026-03-19T17:16:00Z" w:initials="">
    <w:p w14:paraId="0000008A"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Conexión ecosistémica creo que tendría que ver con la afectación a plantas, animales, suelo, calidad del agua.</w:t>
      </w:r>
    </w:p>
  </w:comment>
  <w:comment w:id="69" w:author="CESAR ALEJANDRO GENEY CELIS" w:date="2026-03-19T17:17:00Z" w:initials="">
    <w:p w14:paraId="0000008B"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Estas serían más las fuentes.</w:t>
      </w:r>
    </w:p>
  </w:comment>
  <w:comment w:id="78" w:author="CESAR ALEJANDRO GENEY CELIS" w:date="2026-03-19T18:59:00Z" w:initials="">
    <w:p w14:paraId="0000008C"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Una referencia de un artículo estaría chévere por aquí.</w:t>
      </w:r>
    </w:p>
  </w:comment>
  <w:comment w:id="86" w:author="CESAR ALEJANDRO GENEY CELIS" w:date="2026-03-19T19:01:00Z" w:initials="">
    <w:p w14:paraId="000000A1"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Subíndice.</w:t>
      </w:r>
    </w:p>
  </w:comment>
  <w:comment w:id="89" w:author="CESAR ALEJANDRO GENEY CELIS" w:date="2026-03-19T19:03:00Z" w:initials="">
    <w:p w14:paraId="00000097"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Sin embargo, sólo aparecen dos referencias bibliográficas al final del texto.</w:t>
      </w:r>
    </w:p>
  </w:comment>
  <w:comment w:id="79" w:author="CESAR ALEJANDRO GENEY CELIS" w:date="2026-03-19T19:11:00Z" w:initials="">
    <w:p w14:paraId="00000096"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Considero que si se quiere llevar el documento a 7 páginas, todos estos hallazgos se podrían sintetizar.</w:t>
      </w:r>
    </w:p>
  </w:comment>
  <w:comment w:id="93" w:author="CESAR ALEJANDRO GENEY CELIS" w:date="2026-03-19T19:08:00Z" w:initials="">
    <w:p w14:paraId="0000009F"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Coloquemos la proporción = 271/13013=0.021=2,1%</w:t>
      </w:r>
    </w:p>
  </w:comment>
  <w:comment w:id="98" w:author="CESAR ALEJANDRO GENEY CELIS" w:date="2026-03-19T19:12:00Z" w:initials="">
    <w:p w14:paraId="00000091"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PDSA</w:t>
      </w:r>
    </w:p>
  </w:comment>
  <w:comment w:id="99" w:author="CESAR ALEJANDRO GENEY CELIS" w:date="2026-03-19T19:12:00Z" w:initials="">
    <w:p w14:paraId="00000099"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Mejor en sigla para que ocupe menos espacio.</w:t>
      </w:r>
    </w:p>
  </w:comment>
  <w:comment w:id="100" w:author="CESAR ALEJANDRO GENEY CELIS" w:date="2026-03-19T19:13:00Z" w:initials="">
    <w:p w14:paraId="00000093"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3,4,5 son referencias que no aparecen en el texto.</w:t>
      </w:r>
    </w:p>
  </w:comment>
  <w:comment w:id="103" w:author="CESAR ALEJANDRO GENEY CELIS" w:date="2026-03-19T19:16:00Z" w:initials="">
    <w:p w14:paraId="00000087"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En siglas para que ocupe menos espacio.</w:t>
      </w:r>
    </w:p>
  </w:comment>
  <w:comment w:id="106" w:author="CESAR ALEJANDRO GENEY CELIS" w:date="2026-03-19T19:17:00Z" w:initials="">
    <w:p w14:paraId="000000A0"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Este número 9 a qué hace referencia?</w:t>
      </w:r>
    </w:p>
  </w:comment>
  <w:comment w:id="108" w:author="CESAR ALEJANDRO GENEY CELIS" w:date="2026-03-19T19:19:00Z" w:initials="">
    <w:p w14:paraId="00000095"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Esta referencia tampoco aparece al final del documento. Tampoco entiendo el porqué del súper-índice.</w:t>
      </w:r>
    </w:p>
  </w:comment>
  <w:comment w:id="109" w:author="CESAR ALEJANDRO GENEY CELIS" w:date="2026-03-19T19:20:00Z" w:initials="">
    <w:p w14:paraId="00000098"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Esta referencia tampoco está.</w:t>
      </w:r>
    </w:p>
  </w:comment>
  <w:comment w:id="114" w:author="CESAR ALEJANDRO GENEY CELIS" w:date="2026-03-19T19:22:00Z" w:initials="">
    <w:p w14:paraId="00000086"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No está ninguna de estas referencias al final del texto.</w:t>
      </w:r>
    </w:p>
  </w:comment>
  <w:comment w:id="116" w:author="CESAR ALEJANDRO GENEY CELIS" w:date="2026-03-19T19:24:00Z" w:initials="">
    <w:p w14:paraId="0000009D"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Aparece tarde este enfoque. Habrá que discutir si la política irá de acuerdo a Una Sola Salud o al enfoque ecosistémico.</w:t>
      </w:r>
    </w:p>
  </w:comment>
  <w:comment w:id="117" w:author="CESAR ALEJANDRO GENEY CELIS" w:date="2026-03-19T19:31:00Z" w:initials="">
    <w:p w14:paraId="00000085"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Subíndice.</w:t>
      </w:r>
    </w:p>
  </w:comment>
  <w:comment w:id="126" w:author="CESAR ALEJANDRO GENEY CELIS" w:date="2026-03-19T19:52:00Z" w:initials="">
    <w:p w14:paraId="0000007D" w14:textId="77777777" w:rsidR="00DB0EA5" w:rsidRDefault="009221CB">
      <w:pPr>
        <w:widowControl w:val="0"/>
        <w:pBdr>
          <w:top w:val="nil"/>
          <w:left w:val="nil"/>
          <w:bottom w:val="nil"/>
          <w:right w:val="nil"/>
          <w:between w:val="nil"/>
        </w:pBdr>
        <w:spacing w:before="0" w:after="0"/>
        <w:jc w:val="left"/>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No valdría la pena aquí hacer un Diagrama de Gantt? O un cronograma donde se logre discernir los tiempos de cada actividad?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083" w15:done="0"/>
  <w15:commentEx w15:paraId="0000009C" w15:done="0"/>
  <w15:commentEx w15:paraId="0000008D" w15:done="0"/>
  <w15:commentEx w15:paraId="0000008E" w15:paraIdParent="0000008D" w15:done="0"/>
  <w15:commentEx w15:paraId="00000094" w15:done="0"/>
  <w15:commentEx w15:paraId="0000007E" w15:done="0"/>
  <w15:commentEx w15:paraId="0000008F" w15:done="0"/>
  <w15:commentEx w15:paraId="0000009A" w15:done="0"/>
  <w15:commentEx w15:paraId="00000080" w15:done="0"/>
  <w15:commentEx w15:paraId="00000092" w15:done="0"/>
  <w15:commentEx w15:paraId="00000090" w15:done="0"/>
  <w15:commentEx w15:paraId="0000009B" w15:done="0"/>
  <w15:commentEx w15:paraId="00000088" w15:done="0"/>
  <w15:commentEx w15:paraId="00000089" w15:paraIdParent="00000088" w15:done="0"/>
  <w15:commentEx w15:paraId="0000007F" w15:done="0"/>
  <w15:commentEx w15:paraId="00000082" w15:done="0"/>
  <w15:commentEx w15:paraId="0000009E" w15:done="0"/>
  <w15:commentEx w15:paraId="00000081" w15:done="0"/>
  <w15:commentEx w15:paraId="0000008A" w15:done="0"/>
  <w15:commentEx w15:paraId="0000008B" w15:paraIdParent="0000008A" w15:done="0"/>
  <w15:commentEx w15:paraId="0000008C" w15:done="0"/>
  <w15:commentEx w15:paraId="000000A1" w15:done="0"/>
  <w15:commentEx w15:paraId="00000097" w15:done="0"/>
  <w15:commentEx w15:paraId="00000096" w15:done="0"/>
  <w15:commentEx w15:paraId="0000009F" w15:done="0"/>
  <w15:commentEx w15:paraId="00000091" w15:done="0"/>
  <w15:commentEx w15:paraId="00000099" w15:done="0"/>
  <w15:commentEx w15:paraId="00000093" w15:done="0"/>
  <w15:commentEx w15:paraId="00000087" w15:done="0"/>
  <w15:commentEx w15:paraId="000000A0" w15:done="0"/>
  <w15:commentEx w15:paraId="00000095" w15:done="0"/>
  <w15:commentEx w15:paraId="00000098" w15:done="0"/>
  <w15:commentEx w15:paraId="00000086" w15:done="0"/>
  <w15:commentEx w15:paraId="0000009D" w15:done="0"/>
  <w15:commentEx w15:paraId="00000085" w15:done="0"/>
  <w15:commentEx w15:paraId="0000007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083" w16cid:durableId="00000083"/>
  <w16cid:commentId w16cid:paraId="0000009C" w16cid:durableId="0000009C"/>
  <w16cid:commentId w16cid:paraId="0000008D" w16cid:durableId="0000008D"/>
  <w16cid:commentId w16cid:paraId="0000008E" w16cid:durableId="0000008E"/>
  <w16cid:commentId w16cid:paraId="00000094" w16cid:durableId="00000094"/>
  <w16cid:commentId w16cid:paraId="0000007E" w16cid:durableId="0000007E"/>
  <w16cid:commentId w16cid:paraId="0000008F" w16cid:durableId="0000008F"/>
  <w16cid:commentId w16cid:paraId="0000009A" w16cid:durableId="0000009A"/>
  <w16cid:commentId w16cid:paraId="00000080" w16cid:durableId="00000080"/>
  <w16cid:commentId w16cid:paraId="00000092" w16cid:durableId="00000092"/>
  <w16cid:commentId w16cid:paraId="00000090" w16cid:durableId="00000090"/>
  <w16cid:commentId w16cid:paraId="0000009B" w16cid:durableId="0000009B"/>
  <w16cid:commentId w16cid:paraId="00000088" w16cid:durableId="00000088"/>
  <w16cid:commentId w16cid:paraId="00000089" w16cid:durableId="00000089"/>
  <w16cid:commentId w16cid:paraId="0000007F" w16cid:durableId="0000007F"/>
  <w16cid:commentId w16cid:paraId="00000082" w16cid:durableId="00000082"/>
  <w16cid:commentId w16cid:paraId="0000009E" w16cid:durableId="0000009E"/>
  <w16cid:commentId w16cid:paraId="00000081" w16cid:durableId="00000081"/>
  <w16cid:commentId w16cid:paraId="0000008A" w16cid:durableId="0000008A"/>
  <w16cid:commentId w16cid:paraId="0000008B" w16cid:durableId="0000008B"/>
  <w16cid:commentId w16cid:paraId="0000008C" w16cid:durableId="0000008C"/>
  <w16cid:commentId w16cid:paraId="000000A1" w16cid:durableId="000000A1"/>
  <w16cid:commentId w16cid:paraId="00000097" w16cid:durableId="00000097"/>
  <w16cid:commentId w16cid:paraId="00000096" w16cid:durableId="00000096"/>
  <w16cid:commentId w16cid:paraId="0000009F" w16cid:durableId="0000009F"/>
  <w16cid:commentId w16cid:paraId="00000091" w16cid:durableId="00000091"/>
  <w16cid:commentId w16cid:paraId="00000099" w16cid:durableId="00000099"/>
  <w16cid:commentId w16cid:paraId="00000093" w16cid:durableId="00000093"/>
  <w16cid:commentId w16cid:paraId="00000087" w16cid:durableId="00000087"/>
  <w16cid:commentId w16cid:paraId="000000A0" w16cid:durableId="000000A0"/>
  <w16cid:commentId w16cid:paraId="00000095" w16cid:durableId="00000095"/>
  <w16cid:commentId w16cid:paraId="00000098" w16cid:durableId="00000098"/>
  <w16cid:commentId w16cid:paraId="00000086" w16cid:durableId="00000086"/>
  <w16cid:commentId w16cid:paraId="0000009D" w16cid:durableId="0000009D"/>
  <w16cid:commentId w16cid:paraId="00000085" w16cid:durableId="00000085"/>
  <w16cid:commentId w16cid:paraId="0000007D" w16cid:durableId="0000007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801A31" w14:textId="77777777" w:rsidR="00D77599" w:rsidRDefault="00D77599">
      <w:pPr>
        <w:spacing w:before="0" w:after="0"/>
      </w:pPr>
      <w:r>
        <w:separator/>
      </w:r>
    </w:p>
  </w:endnote>
  <w:endnote w:type="continuationSeparator" w:id="0">
    <w:p w14:paraId="365A4C5C" w14:textId="77777777" w:rsidR="00D77599" w:rsidRDefault="00D7759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charset w:val="00"/>
    <w:family w:val="auto"/>
    <w:pitch w:val="default"/>
    <w:embedRegular r:id="rId1" w:fontKey="{304CE1F5-746B-4336-AACC-9263DAB37CFA}"/>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7ACE5CB6-1FF7-4799-8224-A3F3B15B02E6}"/>
    <w:embedBold r:id="rId3" w:fontKey="{1046444E-AA3D-4F13-9A45-A5F262CD5146}"/>
    <w:embedItalic r:id="rId4" w:fontKey="{D83E3F5C-C3BE-4155-90B6-7DBC76C9B785}"/>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136FE297-125C-49E0-80F1-867491455C99}"/>
  </w:font>
  <w:font w:name="Tahoma">
    <w:panose1 w:val="020B0604030504040204"/>
    <w:charset w:val="00"/>
    <w:family w:val="swiss"/>
    <w:pitch w:val="variable"/>
    <w:sig w:usb0="E1002EFF" w:usb1="C000605B" w:usb2="00000029" w:usb3="00000000" w:csb0="000101FF" w:csb1="00000000"/>
    <w:embedRegular r:id="rId6" w:fontKey="{8516FD59-4386-4889-AA16-CCF92CBF2D0F}"/>
  </w:font>
  <w:font w:name="Calibri">
    <w:panose1 w:val="020F0502020204030204"/>
    <w:charset w:val="00"/>
    <w:family w:val="swiss"/>
    <w:pitch w:val="variable"/>
    <w:sig w:usb0="E4002EFF" w:usb1="C200247B" w:usb2="00000009" w:usb3="00000000" w:csb0="000001FF" w:csb1="00000000"/>
    <w:embedRegular r:id="rId7" w:fontKey="{845F9FED-2F61-481E-AF27-6E793A01BC76}"/>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8" w:fontKey="{940F1923-CB8B-43B1-8A68-65A5C6A7F5D4}"/>
  </w:font>
  <w:font w:name="Calibri Light">
    <w:panose1 w:val="020F0302020204030204"/>
    <w:charset w:val="00"/>
    <w:family w:val="swiss"/>
    <w:pitch w:val="variable"/>
    <w:sig w:usb0="E4002EFF" w:usb1="C200247B" w:usb2="00000009" w:usb3="00000000" w:csb0="000001FF" w:csb1="00000000"/>
    <w:embedRegular r:id="rId9" w:fontKey="{16171E34-813B-42F6-959C-B3CE59DE4F8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B" w14:textId="0E439391" w:rsidR="00DB0EA5" w:rsidRDefault="00000000">
    <w:pPr>
      <w:pBdr>
        <w:top w:val="nil"/>
        <w:left w:val="nil"/>
        <w:bottom w:val="nil"/>
        <w:right w:val="nil"/>
        <w:between w:val="nil"/>
      </w:pBdr>
      <w:tabs>
        <w:tab w:val="center" w:pos="4419"/>
        <w:tab w:val="right" w:pos="8838"/>
      </w:tabs>
      <w:spacing w:after="0"/>
      <w:jc w:val="right"/>
      <w:rPr>
        <w:color w:val="000000"/>
      </w:rPr>
    </w:pPr>
    <w:r>
      <w:rPr>
        <w:color w:val="000000"/>
      </w:rPr>
      <w:fldChar w:fldCharType="begin"/>
    </w:r>
    <w:r>
      <w:rPr>
        <w:color w:val="000000"/>
      </w:rPr>
      <w:instrText>PAGE</w:instrText>
    </w:r>
    <w:r>
      <w:rPr>
        <w:color w:val="000000"/>
      </w:rPr>
      <w:fldChar w:fldCharType="separate"/>
    </w:r>
    <w:r w:rsidR="009221CB">
      <w:rPr>
        <w:noProof/>
        <w:color w:val="000000"/>
      </w:rPr>
      <w:t>1</w:t>
    </w:r>
    <w:r>
      <w:rPr>
        <w:color w:val="000000"/>
      </w:rPr>
      <w:fldChar w:fldCharType="end"/>
    </w:r>
  </w:p>
  <w:p w14:paraId="0000007C" w14:textId="77777777" w:rsidR="00DB0EA5" w:rsidRDefault="00DB0EA5">
    <w:pPr>
      <w:pBdr>
        <w:top w:val="nil"/>
        <w:left w:val="nil"/>
        <w:bottom w:val="nil"/>
        <w:right w:val="nil"/>
        <w:between w:val="nil"/>
      </w:pBdr>
      <w:tabs>
        <w:tab w:val="center" w:pos="4419"/>
        <w:tab w:val="right" w:pos="8838"/>
      </w:tabs>
      <w:spacing w:after="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601AF7" w14:textId="77777777" w:rsidR="00D77599" w:rsidRDefault="00D77599">
      <w:pPr>
        <w:spacing w:before="0" w:after="0"/>
      </w:pPr>
      <w:r>
        <w:separator/>
      </w:r>
    </w:p>
  </w:footnote>
  <w:footnote w:type="continuationSeparator" w:id="0">
    <w:p w14:paraId="22338E10" w14:textId="77777777" w:rsidR="00D77599" w:rsidRDefault="00D77599">
      <w:pPr>
        <w:spacing w:before="0" w:after="0"/>
      </w:pPr>
      <w:r>
        <w:continuationSeparator/>
      </w:r>
    </w:p>
  </w:footnote>
  <w:footnote w:id="1">
    <w:p w14:paraId="00000075" w14:textId="77777777" w:rsidR="00DB0EA5" w:rsidRDefault="00000000">
      <w:pPr>
        <w:pBdr>
          <w:top w:val="nil"/>
          <w:left w:val="nil"/>
          <w:bottom w:val="nil"/>
          <w:right w:val="nil"/>
          <w:between w:val="nil"/>
        </w:pBdr>
        <w:spacing w:after="0"/>
        <w:rPr>
          <w:color w:val="000000"/>
          <w:sz w:val="18"/>
          <w:szCs w:val="18"/>
        </w:rPr>
      </w:pPr>
      <w:r>
        <w:rPr>
          <w:vertAlign w:val="superscript"/>
        </w:rPr>
        <w:footnoteRef/>
      </w:r>
      <w:r>
        <w:rPr>
          <w:color w:val="000000"/>
          <w:sz w:val="18"/>
          <w:szCs w:val="18"/>
        </w:rPr>
        <w:t xml:space="preserve"> Se</w:t>
      </w:r>
      <w:sdt>
        <w:sdtPr>
          <w:tag w:val="goog_rdk_115"/>
          <w:id w:val="-1502180886"/>
        </w:sdtPr>
        <w:sdtContent/>
      </w:sdt>
      <w:r>
        <w:rPr>
          <w:color w:val="000000"/>
          <w:sz w:val="18"/>
          <w:szCs w:val="18"/>
        </w:rPr>
        <w:t xml:space="preserve">cretaría Distrital de Salud. </w:t>
      </w:r>
      <w:r>
        <w:rPr>
          <w:b/>
          <w:bCs/>
          <w:color w:val="000000"/>
          <w:sz w:val="18"/>
          <w:szCs w:val="18"/>
        </w:rPr>
        <w:t xml:space="preserve">Factores de riesgo del consumo como componente del </w:t>
      </w:r>
      <w:sdt>
        <w:sdtPr>
          <w:tag w:val="goog_rdk_116"/>
          <w:id w:val="-1303861759"/>
        </w:sdtPr>
        <w:sdtContent>
          <w:del w:id="15" w:author="CESAR ALEJANDRO GENEY CELIS" w:date="2026-03-19T16:22:00Z">
            <w:r>
              <w:rPr>
                <w:b/>
                <w:bCs/>
                <w:color w:val="000000"/>
                <w:sz w:val="18"/>
                <w:szCs w:val="18"/>
              </w:rPr>
              <w:delText>s</w:delText>
            </w:r>
          </w:del>
        </w:sdtContent>
      </w:sdt>
      <w:sdt>
        <w:sdtPr>
          <w:tag w:val="goog_rdk_117"/>
          <w:id w:val="715085766"/>
        </w:sdtPr>
        <w:sdtContent>
          <w:sdt>
            <w:sdtPr>
              <w:tag w:val="goog_rdk_118"/>
              <w:id w:val="271372299"/>
            </w:sdtPr>
            <w:sdtContent>
              <w:ins w:id="16" w:author="CESAR ALEJANDRO GENEY CELIS" w:date="2026-03-19T16:22:00Z">
                <w:r>
                  <w:rPr>
                    <w:b/>
                    <w:bCs/>
                    <w:sz w:val="18"/>
                    <w:szCs w:val="18"/>
                    <w:rPrChange w:id="17" w:author="CESAR ALEJANDRO GENEY CELIS" w:date="2026-03-19T16:22:00Z">
                      <w:rPr>
                        <w:b/>
                        <w:bCs/>
                        <w:color w:val="000000"/>
                        <w:sz w:val="18"/>
                        <w:szCs w:val="18"/>
                      </w:rPr>
                    </w:rPrChange>
                  </w:rPr>
                  <w:t>S</w:t>
                </w:r>
              </w:ins>
            </w:sdtContent>
          </w:sdt>
        </w:sdtContent>
      </w:sdt>
      <w:r>
        <w:rPr>
          <w:b/>
          <w:bCs/>
          <w:color w:val="000000"/>
          <w:sz w:val="18"/>
          <w:szCs w:val="18"/>
        </w:rPr>
        <w:t xml:space="preserve">istema de </w:t>
      </w:r>
      <w:sdt>
        <w:sdtPr>
          <w:tag w:val="goog_rdk_119"/>
          <w:id w:val="-2078308473"/>
        </w:sdtPr>
        <w:sdtContent>
          <w:del w:id="18" w:author="CESAR ALEJANDRO GENEY CELIS" w:date="2026-03-19T16:22:00Z">
            <w:r>
              <w:rPr>
                <w:b/>
                <w:bCs/>
                <w:color w:val="000000"/>
                <w:sz w:val="18"/>
                <w:szCs w:val="18"/>
              </w:rPr>
              <w:delText>v</w:delText>
            </w:r>
          </w:del>
        </w:sdtContent>
      </w:sdt>
      <w:sdt>
        <w:sdtPr>
          <w:tag w:val="goog_rdk_120"/>
          <w:id w:val="-1346927251"/>
        </w:sdtPr>
        <w:sdtContent>
          <w:sdt>
            <w:sdtPr>
              <w:tag w:val="goog_rdk_121"/>
              <w:id w:val="-476064917"/>
            </w:sdtPr>
            <w:sdtContent>
              <w:ins w:id="19" w:author="CESAR ALEJANDRO GENEY CELIS" w:date="2026-03-19T16:22:00Z">
                <w:r>
                  <w:rPr>
                    <w:b/>
                    <w:bCs/>
                    <w:sz w:val="18"/>
                    <w:szCs w:val="18"/>
                    <w:rPrChange w:id="20" w:author="CESAR ALEJANDRO GENEY CELIS" w:date="2026-03-19T16:22:00Z">
                      <w:rPr>
                        <w:b/>
                        <w:bCs/>
                        <w:color w:val="000000"/>
                        <w:sz w:val="18"/>
                        <w:szCs w:val="18"/>
                      </w:rPr>
                    </w:rPrChange>
                  </w:rPr>
                  <w:t>V</w:t>
                </w:r>
              </w:ins>
            </w:sdtContent>
          </w:sdt>
        </w:sdtContent>
      </w:sdt>
      <w:r>
        <w:rPr>
          <w:b/>
          <w:bCs/>
          <w:color w:val="000000"/>
          <w:sz w:val="18"/>
          <w:szCs w:val="18"/>
        </w:rPr>
        <w:t xml:space="preserve">igilancia </w:t>
      </w:r>
      <w:sdt>
        <w:sdtPr>
          <w:tag w:val="goog_rdk_122"/>
          <w:id w:val="1418219414"/>
        </w:sdtPr>
        <w:sdtContent>
          <w:sdt>
            <w:sdtPr>
              <w:tag w:val="goog_rdk_123"/>
              <w:id w:val="-1048460607"/>
            </w:sdtPr>
            <w:sdtContent>
              <w:ins w:id="21" w:author="CESAR ALEJANDRO GENEY CELIS" w:date="2026-03-19T16:22:00Z">
                <w:r>
                  <w:rPr>
                    <w:b/>
                    <w:bCs/>
                    <w:sz w:val="18"/>
                    <w:szCs w:val="18"/>
                    <w:rPrChange w:id="22" w:author="CESAR ALEJANDRO GENEY CELIS" w:date="2026-03-19T16:22:00Z">
                      <w:rPr>
                        <w:b/>
                        <w:bCs/>
                        <w:color w:val="000000"/>
                        <w:sz w:val="18"/>
                        <w:szCs w:val="18"/>
                      </w:rPr>
                    </w:rPrChange>
                  </w:rPr>
                  <w:t>Ambiental</w:t>
                </w:r>
              </w:ins>
            </w:sdtContent>
          </w:sdt>
        </w:sdtContent>
      </w:sdt>
      <w:sdt>
        <w:sdtPr>
          <w:tag w:val="goog_rdk_124"/>
          <w:id w:val="63270043"/>
        </w:sdtPr>
        <w:sdtContent>
          <w:sdt>
            <w:sdtPr>
              <w:tag w:val="goog_rdk_125"/>
              <w:id w:val="48505884"/>
            </w:sdtPr>
            <w:sdtContent>
              <w:del w:id="23" w:author="CESAR ALEJANDRO GENEY CELIS" w:date="2026-03-19T16:22:00Z">
                <w:r>
                  <w:rPr>
                    <w:b/>
                    <w:bCs/>
                    <w:sz w:val="18"/>
                    <w:szCs w:val="18"/>
                    <w:rPrChange w:id="24" w:author="CESAR ALEJANDRO GENEY CELIS" w:date="2026-03-19T16:22:00Z">
                      <w:rPr>
                        <w:b/>
                        <w:bCs/>
                        <w:color w:val="000000"/>
                        <w:sz w:val="18"/>
                        <w:szCs w:val="18"/>
                      </w:rPr>
                    </w:rPrChange>
                  </w:rPr>
                  <w:delText>ambiental</w:delText>
                </w:r>
              </w:del>
            </w:sdtContent>
          </w:sdt>
        </w:sdtContent>
      </w:sdt>
      <w:r>
        <w:rPr>
          <w:b/>
          <w:bCs/>
          <w:color w:val="000000"/>
          <w:sz w:val="18"/>
          <w:szCs w:val="18"/>
        </w:rPr>
        <w:t>, SISVEA</w:t>
      </w:r>
      <w:r>
        <w:rPr>
          <w:color w:val="000000"/>
          <w:sz w:val="18"/>
          <w:szCs w:val="18"/>
        </w:rPr>
        <w:t xml:space="preserve">. </w:t>
      </w:r>
      <w:r>
        <w:rPr>
          <w:i/>
          <w:iCs/>
          <w:color w:val="000000"/>
          <w:sz w:val="18"/>
          <w:szCs w:val="18"/>
        </w:rPr>
        <w:t>Boletín Epidemiológico Distrital</w:t>
      </w:r>
      <w:r>
        <w:rPr>
          <w:color w:val="000000"/>
          <w:sz w:val="18"/>
          <w:szCs w:val="18"/>
        </w:rPr>
        <w:t>. 1998;3(5):1-8.</w:t>
      </w:r>
    </w:p>
    <w:p w14:paraId="00000076" w14:textId="77777777" w:rsidR="00DB0EA5" w:rsidRDefault="00DB0EA5">
      <w:pPr>
        <w:pBdr>
          <w:top w:val="nil"/>
          <w:left w:val="nil"/>
          <w:bottom w:val="nil"/>
          <w:right w:val="nil"/>
          <w:between w:val="nil"/>
        </w:pBdr>
        <w:spacing w:after="0"/>
        <w:rPr>
          <w:color w:val="000000"/>
          <w:sz w:val="18"/>
          <w:szCs w:val="18"/>
        </w:rPr>
      </w:pPr>
    </w:p>
  </w:footnote>
  <w:footnote w:id="2">
    <w:p w14:paraId="00000077" w14:textId="77777777" w:rsidR="00DB0EA5" w:rsidRDefault="00000000">
      <w:pPr>
        <w:pBdr>
          <w:top w:val="nil"/>
          <w:left w:val="nil"/>
          <w:bottom w:val="nil"/>
          <w:right w:val="nil"/>
          <w:between w:val="nil"/>
        </w:pBdr>
        <w:spacing w:after="0"/>
        <w:rPr>
          <w:color w:val="000000"/>
          <w:sz w:val="18"/>
          <w:szCs w:val="18"/>
        </w:rPr>
      </w:pPr>
      <w:r>
        <w:rPr>
          <w:vertAlign w:val="superscript"/>
        </w:rPr>
        <w:footnoteRef/>
      </w:r>
      <w:r>
        <w:rPr>
          <w:color w:val="000000"/>
          <w:sz w:val="18"/>
          <w:szCs w:val="18"/>
        </w:rPr>
        <w:t xml:space="preserve"> Secretaría Distrital de Salud. (2024). </w:t>
      </w:r>
      <w:r>
        <w:rPr>
          <w:i/>
          <w:iCs/>
          <w:color w:val="000000"/>
          <w:sz w:val="18"/>
          <w:szCs w:val="18"/>
        </w:rPr>
        <w:t>Análisis y evaluación de la Política Distrital de Salud Ambiental 2011 - 2023 y su reformulación según los resultados</w:t>
      </w:r>
      <w:r>
        <w:rPr>
          <w:color w:val="000000"/>
          <w:sz w:val="18"/>
          <w:szCs w:val="18"/>
        </w:rPr>
        <w:t>. Subdirección de Determinantes en Salud.</w:t>
      </w:r>
    </w:p>
  </w:footnote>
  <w:footnote w:id="3">
    <w:p w14:paraId="00000078" w14:textId="77777777" w:rsidR="00DB0EA5" w:rsidRDefault="00000000">
      <w:pPr>
        <w:pBdr>
          <w:top w:val="nil"/>
          <w:left w:val="nil"/>
          <w:bottom w:val="nil"/>
          <w:right w:val="nil"/>
          <w:between w:val="nil"/>
        </w:pBdr>
        <w:spacing w:after="0"/>
        <w:rPr>
          <w:color w:val="000000"/>
          <w:sz w:val="18"/>
          <w:szCs w:val="18"/>
        </w:rPr>
      </w:pPr>
      <w:r>
        <w:rPr>
          <w:vertAlign w:val="superscript"/>
        </w:rPr>
        <w:footnoteRef/>
      </w:r>
      <w:r>
        <w:rPr>
          <w:color w:val="000000"/>
          <w:sz w:val="18"/>
          <w:szCs w:val="18"/>
        </w:rPr>
        <w:t xml:space="preserve"> Romanello M, Di Napoli C, Drummond P, Green C, Kennard H, Lampard P, et al. </w:t>
      </w:r>
      <w:r>
        <w:rPr>
          <w:b/>
          <w:bCs/>
          <w:color w:val="000000"/>
          <w:sz w:val="18"/>
          <w:szCs w:val="18"/>
        </w:rPr>
        <w:t>The 2025 report of the Lancet Countdown on health and climate change: climate change action offers a lifeline</w:t>
      </w:r>
      <w:r>
        <w:rPr>
          <w:color w:val="000000"/>
          <w:sz w:val="18"/>
          <w:szCs w:val="18"/>
        </w:rPr>
        <w:t xml:space="preserve">. </w:t>
      </w:r>
      <w:r>
        <w:rPr>
          <w:i/>
          <w:iCs/>
          <w:color w:val="000000"/>
          <w:sz w:val="18"/>
          <w:szCs w:val="18"/>
        </w:rPr>
        <w:t>Lancet</w:t>
      </w:r>
      <w:r>
        <w:rPr>
          <w:color w:val="000000"/>
          <w:sz w:val="18"/>
          <w:szCs w:val="18"/>
        </w:rPr>
        <w:t>. 2025;406(10521):2804-2857. doi:10.1016/S0140-6736(25)01919-1</w:t>
      </w:r>
    </w:p>
    <w:p w14:paraId="00000079" w14:textId="77777777" w:rsidR="00DB0EA5" w:rsidRDefault="00DB0EA5">
      <w:pPr>
        <w:pBdr>
          <w:top w:val="nil"/>
          <w:left w:val="nil"/>
          <w:bottom w:val="nil"/>
          <w:right w:val="nil"/>
          <w:between w:val="nil"/>
        </w:pBdr>
        <w:spacing w:after="0"/>
        <w:rPr>
          <w:color w:val="000000"/>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A" w14:textId="77777777" w:rsidR="00DB0EA5" w:rsidRDefault="00000000">
    <w:pPr>
      <w:pBdr>
        <w:top w:val="nil"/>
        <w:left w:val="nil"/>
        <w:bottom w:val="nil"/>
        <w:right w:val="nil"/>
        <w:between w:val="nil"/>
      </w:pBdr>
      <w:tabs>
        <w:tab w:val="center" w:pos="4419"/>
        <w:tab w:val="right" w:pos="8838"/>
      </w:tabs>
      <w:spacing w:after="0"/>
      <w:jc w:val="center"/>
      <w:rPr>
        <w:color w:val="000000"/>
      </w:rPr>
    </w:pPr>
    <w:r>
      <w:rPr>
        <w:noProof/>
      </w:rPr>
      <w:drawing>
        <wp:anchor distT="0" distB="0" distL="114300" distR="114300" simplePos="0" relativeHeight="251658240" behindDoc="0" locked="0" layoutInCell="1" hidden="0" allowOverlap="1" wp14:anchorId="2C69EA6F" wp14:editId="76537F22">
          <wp:simplePos x="0" y="0"/>
          <wp:positionH relativeFrom="column">
            <wp:posOffset>1</wp:posOffset>
          </wp:positionH>
          <wp:positionV relativeFrom="paragraph">
            <wp:posOffset>-61593</wp:posOffset>
          </wp:positionV>
          <wp:extent cx="2057400" cy="528320"/>
          <wp:effectExtent l="0" t="0" r="0" b="0"/>
          <wp:wrapSquare wrapText="bothSides" distT="0" distB="0" distL="114300" distR="114300"/>
          <wp:docPr id="2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057400" cy="528320"/>
                  </a:xfrm>
                  <a:prstGeom prst="rect">
                    <a:avLst/>
                  </a:prstGeom>
                  <a:ln/>
                </pic:spPr>
              </pic:pic>
            </a:graphicData>
          </a:graphic>
        </wp:anchor>
      </w:drawing>
    </w:r>
    <w:r>
      <w:rPr>
        <w:noProof/>
      </w:rPr>
      <mc:AlternateContent>
        <mc:Choice Requires="wpg">
          <w:drawing>
            <wp:anchor distT="45720" distB="45720" distL="114300" distR="114300" simplePos="0" relativeHeight="251659264" behindDoc="0" locked="0" layoutInCell="1" hidden="0" allowOverlap="1" wp14:anchorId="7C41413F" wp14:editId="6E70FE80">
              <wp:simplePos x="0" y="0"/>
              <wp:positionH relativeFrom="column">
                <wp:posOffset>3001328</wp:posOffset>
              </wp:positionH>
              <wp:positionV relativeFrom="paragraph">
                <wp:posOffset>63818</wp:posOffset>
              </wp:positionV>
              <wp:extent cx="2615565" cy="428625"/>
              <wp:effectExtent l="0" t="0" r="0" b="0"/>
              <wp:wrapSquare wrapText="bothSides" distT="45720" distB="45720" distL="114300" distR="114300"/>
              <wp:docPr id="218" name="Rectángulo 218"/>
              <wp:cNvGraphicFramePr/>
              <a:graphic xmlns:a="http://schemas.openxmlformats.org/drawingml/2006/main">
                <a:graphicData uri="http://schemas.microsoft.com/office/word/2010/wordprocessingShape">
                  <wps:wsp>
                    <wps:cNvSpPr/>
                    <wps:spPr>
                      <a:xfrm>
                        <a:off x="4042980" y="3570450"/>
                        <a:ext cx="2606040" cy="419100"/>
                      </a:xfrm>
                      <a:prstGeom prst="rect">
                        <a:avLst/>
                      </a:prstGeom>
                      <a:solidFill>
                        <a:srgbClr val="FFFFFF"/>
                      </a:solidFill>
                      <a:ln>
                        <a:noFill/>
                      </a:ln>
                    </wps:spPr>
                    <wps:txbx>
                      <w:txbxContent>
                        <w:p w14:paraId="66CC80AE" w14:textId="77777777" w:rsidR="00DB0EA5" w:rsidRDefault="00000000">
                          <w:pPr>
                            <w:spacing w:before="0" w:after="0"/>
                            <w:jc w:val="center"/>
                            <w:textDirection w:val="btLr"/>
                          </w:pPr>
                          <w:r>
                            <w:rPr>
                              <w:rFonts w:ascii="Arial" w:eastAsia="Arial" w:hAnsi="Arial" w:cs="Arial"/>
                              <w:color w:val="000000"/>
                              <w:sz w:val="14"/>
                            </w:rPr>
                            <w:t>CONSEJO DISTRITAL DE POLÍTICA ECONOMICA Y SOCIAL</w:t>
                          </w:r>
                        </w:p>
                        <w:p w14:paraId="4E7190DD" w14:textId="77777777" w:rsidR="00DB0EA5" w:rsidRDefault="00000000">
                          <w:pPr>
                            <w:spacing w:before="0" w:after="0"/>
                            <w:jc w:val="center"/>
                            <w:textDirection w:val="btLr"/>
                          </w:pPr>
                          <w:r>
                            <w:rPr>
                              <w:rFonts w:ascii="Arial" w:eastAsia="Arial" w:hAnsi="Arial" w:cs="Arial"/>
                              <w:color w:val="000000"/>
                            </w:rPr>
                            <w:t>CONPES D.C.</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3001328</wp:posOffset>
              </wp:positionH>
              <wp:positionV relativeFrom="paragraph">
                <wp:posOffset>63818</wp:posOffset>
              </wp:positionV>
              <wp:extent cx="2615565" cy="428625"/>
              <wp:effectExtent b="0" l="0" r="0" t="0"/>
              <wp:wrapSquare wrapText="bothSides" distB="45720" distT="45720" distL="114300" distR="114300"/>
              <wp:docPr id="218"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2615565" cy="428625"/>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2C5C0C"/>
    <w:multiLevelType w:val="multilevel"/>
    <w:tmpl w:val="25D6E5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499878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0EA5"/>
    <w:rsid w:val="009221CB"/>
    <w:rsid w:val="009A7631"/>
    <w:rsid w:val="00D77599"/>
    <w:rsid w:val="00DB0EA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0BB30FF-3CBF-4E58-8EE6-E59A474124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Verdana"/>
        <w:lang w:val="es-CO" w:eastAsia="es-CO" w:bidi="ar-SA"/>
      </w:rPr>
    </w:rPrDefault>
    <w:pPrDefault>
      <w:pPr>
        <w:spacing w:before="120" w:after="28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after="0"/>
      <w:jc w:val="center"/>
      <w:outlineLvl w:val="0"/>
    </w:pPr>
    <w:rPr>
      <w:color w:val="2E75B5"/>
      <w:sz w:val="28"/>
      <w:szCs w:val="28"/>
    </w:rPr>
  </w:style>
  <w:style w:type="paragraph" w:styleId="Ttulo2">
    <w:name w:val="heading 2"/>
    <w:basedOn w:val="Normal"/>
    <w:next w:val="Normal"/>
    <w:uiPriority w:val="9"/>
    <w:unhideWhenUsed/>
    <w:qFormat/>
    <w:pPr>
      <w:keepNext/>
      <w:keepLines/>
      <w:spacing w:before="160" w:after="120"/>
      <w:outlineLvl w:val="1"/>
    </w:pPr>
    <w:rPr>
      <w:color w:val="2E75B5"/>
      <w:sz w:val="22"/>
      <w:szCs w:val="22"/>
    </w:rPr>
  </w:style>
  <w:style w:type="paragraph" w:styleId="Ttulo3">
    <w:name w:val="heading 3"/>
    <w:basedOn w:val="Normal"/>
    <w:next w:val="Normal"/>
    <w:uiPriority w:val="9"/>
    <w:semiHidden/>
    <w:unhideWhenUsed/>
    <w:qFormat/>
    <w:pPr>
      <w:keepNext/>
      <w:keepLines/>
      <w:spacing w:before="40" w:after="0"/>
      <w:outlineLvl w:val="2"/>
    </w:pPr>
    <w:rPr>
      <w:color w:val="1E4D7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NormalTable0">
    <w:name w:val="Normal Table0"/>
    <w:tblPr>
      <w:tblCellMar>
        <w:top w:w="0" w:type="dxa"/>
        <w:left w:w="0" w:type="dxa"/>
        <w:bottom w:w="0" w:type="dxa"/>
        <w:right w:w="0" w:type="dxa"/>
      </w:tblCellMar>
    </w:tblPr>
  </w:style>
  <w:style w:type="table" w:styleId="Tablaconcuadrcula">
    <w:name w:val="Table Grid"/>
    <w:basedOn w:val="Tablanormal"/>
    <w:uiPriority w:val="39"/>
    <w:rsid w:val="003F0389"/>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B35FC4"/>
    <w:pPr>
      <w:ind w:left="720"/>
      <w:contextualSpacing/>
    </w:pPr>
  </w:style>
  <w:style w:type="paragraph" w:styleId="Textonotapie">
    <w:name w:val="footnote text"/>
    <w:basedOn w:val="Normal"/>
    <w:link w:val="TextonotapieCar"/>
    <w:uiPriority w:val="99"/>
    <w:unhideWhenUsed/>
    <w:rsid w:val="00B34F49"/>
    <w:pPr>
      <w:spacing w:after="0"/>
    </w:pPr>
    <w:rPr>
      <w:sz w:val="18"/>
    </w:rPr>
  </w:style>
  <w:style w:type="character" w:customStyle="1" w:styleId="TextonotapieCar">
    <w:name w:val="Texto nota pie Car"/>
    <w:basedOn w:val="Fuentedeprrafopredeter"/>
    <w:link w:val="Textonotapie"/>
    <w:uiPriority w:val="99"/>
    <w:rsid w:val="00B34F49"/>
    <w:rPr>
      <w:rFonts w:ascii="Verdana" w:hAnsi="Verdana"/>
      <w:sz w:val="18"/>
      <w:szCs w:val="20"/>
    </w:rPr>
  </w:style>
  <w:style w:type="character" w:styleId="Refdenotaalpie">
    <w:name w:val="footnote reference"/>
    <w:basedOn w:val="Fuentedeprrafopredeter"/>
    <w:uiPriority w:val="99"/>
    <w:unhideWhenUsed/>
    <w:rsid w:val="00B34F49"/>
    <w:rPr>
      <w:rFonts w:ascii="Verdana" w:hAnsi="Verdana"/>
      <w:sz w:val="18"/>
      <w:vertAlign w:val="superscript"/>
    </w:rPr>
  </w:style>
  <w:style w:type="character" w:styleId="Refdecomentario">
    <w:name w:val="annotation reference"/>
    <w:basedOn w:val="Fuentedeprrafopredeter"/>
    <w:uiPriority w:val="99"/>
    <w:semiHidden/>
    <w:unhideWhenUsed/>
    <w:rsid w:val="00BC7B7F"/>
    <w:rPr>
      <w:sz w:val="16"/>
      <w:szCs w:val="16"/>
    </w:rPr>
  </w:style>
  <w:style w:type="paragraph" w:styleId="Textocomentario">
    <w:name w:val="annotation text"/>
    <w:basedOn w:val="Normal"/>
    <w:link w:val="TextocomentarioCar"/>
    <w:uiPriority w:val="99"/>
    <w:unhideWhenUsed/>
    <w:rsid w:val="00BC7B7F"/>
  </w:style>
  <w:style w:type="character" w:customStyle="1" w:styleId="TextocomentarioCar">
    <w:name w:val="Texto comentario Car"/>
    <w:basedOn w:val="Fuentedeprrafopredeter"/>
    <w:link w:val="Textocomentario"/>
    <w:uiPriority w:val="99"/>
    <w:rsid w:val="00BC7B7F"/>
    <w:rPr>
      <w:sz w:val="20"/>
      <w:szCs w:val="20"/>
    </w:rPr>
  </w:style>
  <w:style w:type="paragraph" w:styleId="Asuntodelcomentario">
    <w:name w:val="annotation subject"/>
    <w:basedOn w:val="Textocomentario"/>
    <w:next w:val="Textocomentario"/>
    <w:link w:val="AsuntodelcomentarioCar"/>
    <w:uiPriority w:val="99"/>
    <w:semiHidden/>
    <w:unhideWhenUsed/>
    <w:rsid w:val="00BC7B7F"/>
    <w:rPr>
      <w:b/>
      <w:bCs/>
    </w:rPr>
  </w:style>
  <w:style w:type="character" w:customStyle="1" w:styleId="AsuntodelcomentarioCar">
    <w:name w:val="Asunto del comentario Car"/>
    <w:basedOn w:val="TextocomentarioCar"/>
    <w:link w:val="Asuntodelcomentario"/>
    <w:uiPriority w:val="99"/>
    <w:semiHidden/>
    <w:rsid w:val="00BC7B7F"/>
    <w:rPr>
      <w:b/>
      <w:bCs/>
      <w:sz w:val="20"/>
      <w:szCs w:val="20"/>
    </w:rPr>
  </w:style>
  <w:style w:type="paragraph" w:styleId="Textodeglobo">
    <w:name w:val="Balloon Text"/>
    <w:basedOn w:val="Normal"/>
    <w:link w:val="TextodegloboCar"/>
    <w:uiPriority w:val="99"/>
    <w:semiHidden/>
    <w:unhideWhenUsed/>
    <w:rsid w:val="00BC7B7F"/>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C7B7F"/>
    <w:rPr>
      <w:rFonts w:ascii="Segoe UI" w:hAnsi="Segoe UI" w:cs="Segoe UI"/>
      <w:sz w:val="18"/>
      <w:szCs w:val="18"/>
    </w:rPr>
  </w:style>
  <w:style w:type="paragraph" w:styleId="Encabezado">
    <w:name w:val="header"/>
    <w:basedOn w:val="Normal"/>
    <w:link w:val="EncabezadoCar"/>
    <w:uiPriority w:val="99"/>
    <w:unhideWhenUsed/>
    <w:rsid w:val="00041F01"/>
    <w:pPr>
      <w:tabs>
        <w:tab w:val="center" w:pos="4419"/>
        <w:tab w:val="right" w:pos="8838"/>
      </w:tabs>
      <w:spacing w:after="0"/>
    </w:pPr>
  </w:style>
  <w:style w:type="character" w:customStyle="1" w:styleId="EncabezadoCar">
    <w:name w:val="Encabezado Car"/>
    <w:basedOn w:val="Fuentedeprrafopredeter"/>
    <w:link w:val="Encabezado"/>
    <w:uiPriority w:val="99"/>
    <w:rsid w:val="00041F01"/>
  </w:style>
  <w:style w:type="paragraph" w:styleId="Piedepgina">
    <w:name w:val="footer"/>
    <w:basedOn w:val="Normal"/>
    <w:link w:val="PiedepginaCar"/>
    <w:uiPriority w:val="99"/>
    <w:unhideWhenUsed/>
    <w:rsid w:val="00041F01"/>
    <w:pPr>
      <w:tabs>
        <w:tab w:val="center" w:pos="4419"/>
        <w:tab w:val="right" w:pos="8838"/>
      </w:tabs>
      <w:spacing w:after="0"/>
    </w:pPr>
  </w:style>
  <w:style w:type="character" w:customStyle="1" w:styleId="PiedepginaCar">
    <w:name w:val="Pie de página Car"/>
    <w:basedOn w:val="Fuentedeprrafopredeter"/>
    <w:link w:val="Piedepgina"/>
    <w:uiPriority w:val="99"/>
    <w:rsid w:val="00041F01"/>
  </w:style>
  <w:style w:type="character" w:customStyle="1" w:styleId="Ttulo1Car">
    <w:name w:val="Título 1 Car"/>
    <w:basedOn w:val="Fuentedeprrafopredeter"/>
    <w:uiPriority w:val="9"/>
    <w:rsid w:val="007E2369"/>
    <w:rPr>
      <w:rFonts w:ascii="Verdana" w:eastAsiaTheme="majorEastAsia" w:hAnsi="Verdana" w:cstheme="majorBidi"/>
      <w:color w:val="2E74B5" w:themeColor="accent1" w:themeShade="BF"/>
      <w:sz w:val="28"/>
      <w:szCs w:val="32"/>
    </w:rPr>
  </w:style>
  <w:style w:type="character" w:customStyle="1" w:styleId="Ttulo2Car">
    <w:name w:val="Título 2 Car"/>
    <w:basedOn w:val="Fuentedeprrafopredeter"/>
    <w:uiPriority w:val="9"/>
    <w:rsid w:val="007E2369"/>
    <w:rPr>
      <w:rFonts w:ascii="Verdana" w:eastAsiaTheme="majorEastAsia" w:hAnsi="Verdana" w:cstheme="majorBidi"/>
      <w:color w:val="2E74B5" w:themeColor="accent1" w:themeShade="BF"/>
      <w:szCs w:val="26"/>
    </w:rPr>
  </w:style>
  <w:style w:type="character" w:customStyle="1" w:styleId="Ttulo3Car">
    <w:name w:val="Título 3 Car"/>
    <w:basedOn w:val="Fuentedeprrafopredeter"/>
    <w:uiPriority w:val="9"/>
    <w:rsid w:val="007E2369"/>
    <w:rPr>
      <w:rFonts w:ascii="Verdana" w:eastAsiaTheme="majorEastAsia" w:hAnsi="Verdana" w:cstheme="majorBidi"/>
      <w:color w:val="1F4D78" w:themeColor="accent1" w:themeShade="7F"/>
      <w:sz w:val="20"/>
      <w:szCs w:val="24"/>
    </w:rPr>
  </w:style>
  <w:style w:type="character" w:customStyle="1" w:styleId="SubttuloCar">
    <w:name w:val="Subtítulo Car"/>
    <w:basedOn w:val="Fuentedeprrafopredeter"/>
    <w:uiPriority w:val="11"/>
    <w:rsid w:val="007E2369"/>
    <w:rPr>
      <w:rFonts w:ascii="Verdana" w:eastAsiaTheme="minorEastAsia" w:hAnsi="Verdana"/>
      <w:color w:val="5A5A5A" w:themeColor="text1" w:themeTint="A5"/>
      <w:spacing w:val="15"/>
    </w:rPr>
  </w:style>
  <w:style w:type="character" w:styleId="nfasissutil">
    <w:name w:val="Subtle Emphasis"/>
    <w:basedOn w:val="Fuentedeprrafopredeter"/>
    <w:uiPriority w:val="19"/>
    <w:qFormat/>
    <w:rsid w:val="007E2369"/>
    <w:rPr>
      <w:rFonts w:ascii="Verdana" w:hAnsi="Verdana"/>
      <w:i/>
      <w:iCs/>
      <w:color w:val="404040" w:themeColor="text1" w:themeTint="BF"/>
      <w:sz w:val="22"/>
    </w:rPr>
  </w:style>
  <w:style w:type="paragraph" w:customStyle="1" w:styleId="Default">
    <w:name w:val="Default"/>
    <w:basedOn w:val="Normal"/>
    <w:rsid w:val="002E4EED"/>
    <w:pPr>
      <w:autoSpaceDE w:val="0"/>
      <w:autoSpaceDN w:val="0"/>
      <w:spacing w:before="0" w:after="0"/>
      <w:jc w:val="left"/>
    </w:pPr>
    <w:rPr>
      <w:rFonts w:ascii="Tahoma" w:eastAsia="Calibri" w:hAnsi="Tahoma" w:cs="Tahoma"/>
      <w:color w:val="000000"/>
      <w:sz w:val="24"/>
      <w:szCs w:val="24"/>
      <w:lang w:val="es-ES" w:eastAsia="es-ES"/>
    </w:rPr>
  </w:style>
  <w:style w:type="table" w:customStyle="1" w:styleId="a">
    <w:basedOn w:val="NormalTable0"/>
    <w:pPr>
      <w:spacing w:after="0"/>
    </w:pPr>
    <w:tblPr>
      <w:tblStyleRowBandSize w:val="1"/>
      <w:tblStyleColBandSize w:val="1"/>
      <w:tblCellMar>
        <w:left w:w="108" w:type="dxa"/>
        <w:right w:w="108" w:type="dxa"/>
      </w:tblCellMar>
    </w:tblPr>
  </w:style>
  <w:style w:type="table" w:customStyle="1" w:styleId="a0">
    <w:basedOn w:val="NormalTable0"/>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A97589"/>
    <w:pPr>
      <w:spacing w:before="100" w:beforeAutospacing="1" w:after="100" w:afterAutospacing="1"/>
      <w:jc w:val="left"/>
    </w:pPr>
    <w:rPr>
      <w:rFonts w:ascii="Times New Roman" w:eastAsia="Times New Roman" w:hAnsi="Times New Roman" w:cs="Times New Roman"/>
      <w:sz w:val="24"/>
      <w:szCs w:val="24"/>
    </w:rPr>
  </w:style>
  <w:style w:type="character" w:styleId="Fuerte">
    <w:name w:val="Strong"/>
    <w:basedOn w:val="Fuentedeprrafopredeter"/>
    <w:uiPriority w:val="22"/>
    <w:qFormat/>
    <w:rsid w:val="00B45D14"/>
    <w:rPr>
      <w:b/>
      <w:bCs/>
    </w:rPr>
  </w:style>
  <w:style w:type="character" w:styleId="Hipervnculo">
    <w:name w:val="Hyperlink"/>
    <w:basedOn w:val="Fuentedeprrafopredeter"/>
    <w:uiPriority w:val="99"/>
    <w:unhideWhenUsed/>
    <w:rsid w:val="00DC1504"/>
    <w:rPr>
      <w:color w:val="0563C1" w:themeColor="hyperlink"/>
      <w:u w:val="single"/>
    </w:rPr>
  </w:style>
  <w:style w:type="character" w:customStyle="1" w:styleId="Mencinsinresolver1">
    <w:name w:val="Mención sin resolver1"/>
    <w:basedOn w:val="Fuentedeprrafopredeter"/>
    <w:uiPriority w:val="99"/>
    <w:semiHidden/>
    <w:unhideWhenUsed/>
    <w:rsid w:val="00CF103D"/>
    <w:rPr>
      <w:color w:val="605E5C"/>
      <w:shd w:val="clear" w:color="auto" w:fill="E1DFDD"/>
    </w:rPr>
  </w:style>
  <w:style w:type="character" w:customStyle="1" w:styleId="Mencinsinresolver2">
    <w:name w:val="Mención sin resolver2"/>
    <w:basedOn w:val="Fuentedeprrafopredeter"/>
    <w:uiPriority w:val="99"/>
    <w:semiHidden/>
    <w:unhideWhenUsed/>
    <w:rsid w:val="00FB436D"/>
    <w:rPr>
      <w:color w:val="605E5C"/>
      <w:shd w:val="clear" w:color="auto" w:fill="E1DFDD"/>
    </w:rPr>
  </w:style>
  <w:style w:type="paragraph" w:styleId="Revisin">
    <w:name w:val="Revision"/>
    <w:hidden/>
    <w:uiPriority w:val="99"/>
    <w:semiHidden/>
    <w:rsid w:val="007826FC"/>
    <w:pPr>
      <w:spacing w:before="0" w:after="0"/>
      <w:jc w:val="left"/>
    </w:pPr>
  </w:style>
  <w:style w:type="paragraph" w:styleId="Bibliografa">
    <w:name w:val="Bibliography"/>
    <w:basedOn w:val="Normal"/>
    <w:next w:val="Normal"/>
    <w:uiPriority w:val="37"/>
    <w:semiHidden/>
    <w:unhideWhenUsed/>
    <w:rsid w:val="00DB3CE3"/>
  </w:style>
  <w:style w:type="paragraph" w:styleId="Subttulo">
    <w:name w:val="Subtitle"/>
    <w:basedOn w:val="Normal"/>
    <w:next w:val="Normal"/>
    <w:uiPriority w:val="11"/>
    <w:qFormat/>
    <w:pPr>
      <w:spacing w:after="160"/>
    </w:pPr>
    <w:rPr>
      <w:color w:val="5A5A5A"/>
    </w:r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XgVJHYcxJLNTY/+Zm62NLGk8Kw==">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5085</Words>
  <Characters>27973</Characters>
  <Application>Microsoft Office Word</Application>
  <DocSecurity>0</DocSecurity>
  <Lines>233</Lines>
  <Paragraphs>65</Paragraphs>
  <ScaleCrop>false</ScaleCrop>
  <Company/>
  <LinksUpToDate>false</LinksUpToDate>
  <CharactersWithSpaces>32993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 Alarcón</dc:creator>
  <cp:lastModifiedBy>César Alejandro Geney Celis</cp:lastModifiedBy>
  <cp:revision>2</cp:revision>
  <dcterms:created xsi:type="dcterms:W3CDTF">2026-03-19T19:53:00Z</dcterms:created>
  <dcterms:modified xsi:type="dcterms:W3CDTF">2026-03-19T19:53:00Z</dcterms:modified>
</cp:coreProperties>
</file>